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527B3" w14:textId="67480406" w:rsidR="00A87F25" w:rsidRDefault="00A87F25">
      <w:pPr>
        <w:widowControl w:val="0"/>
        <w:tabs>
          <w:tab w:val="left" w:pos="1701"/>
          <w:tab w:val="right" w:pos="9923"/>
        </w:tabs>
        <w:spacing w:before="120" w:after="0"/>
        <w:rPr>
          <w:rFonts w:ascii="Arial" w:eastAsia="MS Mincho" w:hAnsi="Arial"/>
          <w:b/>
          <w:sz w:val="24"/>
          <w:szCs w:val="24"/>
          <w:lang w:eastAsia="en-GB"/>
        </w:rPr>
      </w:pPr>
      <w:bookmarkStart w:id="0" w:name="_Toc92513360"/>
      <w:bookmarkStart w:id="1" w:name="_Ref399006623"/>
      <w:bookmarkStart w:id="2" w:name="_Toc193024528"/>
      <w:r w:rsidRPr="00353A69">
        <w:rPr>
          <w:rFonts w:ascii="Arial" w:eastAsia="MS Mincho" w:hAnsi="Arial" w:cs="Arial"/>
          <w:b/>
          <w:sz w:val="24"/>
          <w:szCs w:val="24"/>
          <w:lang w:eastAsia="en-GB"/>
        </w:rPr>
        <w:t>3GPP TSG-RAN WG2 Meeting #112 electronic</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 xml:space="preserve">                                                         </w:t>
      </w:r>
      <w:r w:rsidR="00C63FDD" w:rsidRPr="00C63FDD">
        <w:rPr>
          <w:rFonts w:ascii="Arial" w:eastAsia="MS Mincho" w:hAnsi="Arial"/>
          <w:b/>
          <w:sz w:val="24"/>
          <w:szCs w:val="24"/>
          <w:lang w:eastAsia="en-GB"/>
        </w:rPr>
        <w:t>R2-2010363</w:t>
      </w:r>
    </w:p>
    <w:p w14:paraId="2150C297" w14:textId="77777777" w:rsidR="00A87F25" w:rsidRDefault="00A87F25">
      <w:pPr>
        <w:widowControl w:val="0"/>
        <w:tabs>
          <w:tab w:val="left" w:pos="1701"/>
          <w:tab w:val="right" w:pos="9923"/>
        </w:tabs>
        <w:spacing w:before="120" w:after="0"/>
        <w:rPr>
          <w:rFonts w:ascii="Arial" w:eastAsia="MS Mincho" w:hAnsi="Arial" w:cs="Arial"/>
          <w:b/>
          <w:sz w:val="24"/>
          <w:szCs w:val="24"/>
          <w:lang w:eastAsia="en-GB"/>
        </w:rPr>
      </w:pPr>
      <w:r>
        <w:rPr>
          <w:rFonts w:ascii="Arial" w:eastAsia="宋体" w:hAnsi="Arial" w:cs="Arial"/>
          <w:b/>
          <w:sz w:val="24"/>
          <w:szCs w:val="24"/>
          <w:lang w:val="de-DE" w:eastAsia="zh-CN"/>
        </w:rPr>
        <w:t xml:space="preserve">Online, November 2nd - 13th, 2020 </w:t>
      </w:r>
      <w:r>
        <w:rPr>
          <w:rFonts w:ascii="Arial" w:eastAsia="宋体" w:hAnsi="Arial" w:cs="Arial"/>
          <w:b/>
          <w:sz w:val="24"/>
          <w:szCs w:val="24"/>
          <w:lang w:val="de-DE" w:eastAsia="zh-CN"/>
        </w:rPr>
        <w:tab/>
      </w:r>
      <w:r>
        <w:rPr>
          <w:rFonts w:ascii="Arial" w:eastAsia="宋体" w:hAnsi="Arial" w:cs="Arial"/>
          <w:b/>
          <w:sz w:val="24"/>
          <w:szCs w:val="24"/>
          <w:lang w:val="de-DE" w:eastAsia="zh-CN"/>
        </w:rPr>
        <w:tab/>
        <w:t xml:space="preserve">                                                   </w:t>
      </w:r>
    </w:p>
    <w:p w14:paraId="3245D60D" w14:textId="77777777" w:rsidR="00A87F25" w:rsidRDefault="00A87F25">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3C31773B" w14:textId="77777777" w:rsidR="00A87F25" w:rsidRDefault="00A87F25">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t>6.10.2</w:t>
      </w:r>
    </w:p>
    <w:p w14:paraId="50B7E95A" w14:textId="77777777" w:rsidR="00A87F25" w:rsidRDefault="00A87F25">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3A7FF025" w14:textId="366DC581" w:rsidR="00A87F25" w:rsidRDefault="00A87F25">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r>
      <w:r>
        <w:rPr>
          <w:rFonts w:ascii="Arial" w:hAnsi="Arial" w:cs="Arial" w:hint="eastAsia"/>
          <w:b/>
          <w:sz w:val="22"/>
          <w:lang w:eastAsia="zh-CN"/>
        </w:rPr>
        <w:t>Summary</w:t>
      </w:r>
      <w:r>
        <w:rPr>
          <w:rFonts w:ascii="Arial" w:hAnsi="Arial" w:cs="Arial"/>
          <w:b/>
          <w:sz w:val="22"/>
        </w:rPr>
        <w:t xml:space="preserve"> for AI 6.10.2</w:t>
      </w:r>
      <w:r w:rsidR="00C63FDD">
        <w:rPr>
          <w:rFonts w:ascii="Arial" w:hAnsi="Arial" w:cs="Arial"/>
          <w:b/>
          <w:sz w:val="22"/>
        </w:rPr>
        <w:t xml:space="preserve"> </w:t>
      </w:r>
      <w:r w:rsidR="00C63FDD" w:rsidRPr="00C63FDD">
        <w:rPr>
          <w:rFonts w:ascii="Arial" w:hAnsi="Arial" w:cs="Arial"/>
          <w:b/>
          <w:sz w:val="22"/>
        </w:rPr>
        <w:t>on TS 38.314 corrections</w:t>
      </w:r>
    </w:p>
    <w:p w14:paraId="592C9C19" w14:textId="77777777" w:rsidR="00A87F25" w:rsidRDefault="00A87F25">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1F6D5110" w14:textId="77777777" w:rsidR="00A87F25" w:rsidRDefault="00A87F25">
      <w:pPr>
        <w:pStyle w:val="1"/>
        <w:rPr>
          <w:rFonts w:cs="Arial"/>
          <w:lang w:eastAsia="zh-CN"/>
        </w:rPr>
      </w:pPr>
      <w:r>
        <w:rPr>
          <w:rFonts w:cs="Arial"/>
          <w:lang w:eastAsia="zh-CN"/>
        </w:rPr>
        <w:t xml:space="preserve">1 </w:t>
      </w:r>
      <w:r>
        <w:rPr>
          <w:rFonts w:cs="Arial"/>
          <w:lang w:eastAsia="zh-CN"/>
        </w:rPr>
        <w:tab/>
        <w:t>Introduction</w:t>
      </w:r>
    </w:p>
    <w:p w14:paraId="3FCB8E75" w14:textId="4D69549E" w:rsidR="00A87F25" w:rsidRDefault="00A87F25">
      <w:pPr>
        <w:rPr>
          <w:rFonts w:eastAsia="宋体"/>
          <w:lang w:val="en-US" w:eastAsia="zh-CN"/>
        </w:rPr>
      </w:pPr>
      <w:bookmarkStart w:id="3" w:name="OLE_LINK33"/>
      <w:bookmarkStart w:id="4" w:name="OLE_LINK32"/>
      <w:r>
        <w:rPr>
          <w:rFonts w:eastAsia="宋体" w:hint="eastAsia"/>
          <w:lang w:val="en-US" w:eastAsia="zh-CN"/>
        </w:rPr>
        <w:t>Thi</w:t>
      </w:r>
      <w:r>
        <w:rPr>
          <w:rFonts w:eastAsia="宋体"/>
          <w:lang w:val="en-US" w:eastAsia="zh-CN"/>
        </w:rPr>
        <w:t>s paper is a draft s</w:t>
      </w:r>
      <w:r w:rsidRPr="00A87F25">
        <w:rPr>
          <w:rFonts w:eastAsia="宋体"/>
          <w:lang w:val="en-US" w:eastAsia="zh-CN"/>
        </w:rPr>
        <w:t>ummary for AI 6.10.2</w:t>
      </w:r>
      <w:r>
        <w:rPr>
          <w:rFonts w:eastAsia="宋体"/>
          <w:lang w:val="en-US" w:eastAsia="zh-CN"/>
        </w:rPr>
        <w:t>.</w:t>
      </w:r>
    </w:p>
    <w:p w14:paraId="5E4173D4" w14:textId="77777777" w:rsidR="003C4EAA" w:rsidRDefault="003C4EAA" w:rsidP="003C4EAA">
      <w:pPr>
        <w:pStyle w:val="Doc-title"/>
        <w:numPr>
          <w:ilvl w:val="0"/>
          <w:numId w:val="9"/>
        </w:numPr>
      </w:pPr>
      <w:r>
        <w:t>R2-2010191</w:t>
      </w:r>
      <w:r>
        <w:tab/>
        <w:t>Discussion on average Uu delay measurement for L2M</w:t>
      </w:r>
      <w:r>
        <w:tab/>
        <w:t>Huawei, HiSilicon</w:t>
      </w:r>
    </w:p>
    <w:p w14:paraId="100581A8" w14:textId="77777777" w:rsidR="003C4EAA" w:rsidRDefault="003C4EAA" w:rsidP="003C4EAA">
      <w:pPr>
        <w:pStyle w:val="Doc-title"/>
        <w:numPr>
          <w:ilvl w:val="0"/>
          <w:numId w:val="9"/>
        </w:numPr>
      </w:pPr>
      <w:r>
        <w:t>R2-2010192</w:t>
      </w:r>
      <w:r>
        <w:tab/>
        <w:t>Discussion on D1 measurement for L2M</w:t>
      </w:r>
      <w:r>
        <w:tab/>
        <w:t>Huawei, HiSilicon</w:t>
      </w:r>
    </w:p>
    <w:p w14:paraId="3E4BC440" w14:textId="77777777" w:rsidR="003C4EAA" w:rsidRDefault="003C4EAA" w:rsidP="003C4EAA">
      <w:pPr>
        <w:pStyle w:val="Doc-title"/>
        <w:numPr>
          <w:ilvl w:val="0"/>
          <w:numId w:val="9"/>
        </w:numPr>
      </w:pPr>
      <w:r>
        <w:t>R2-2010610</w:t>
      </w:r>
      <w:r>
        <w:tab/>
        <w:t>On EUTRA related L2 measurements for EN-DC</w:t>
      </w:r>
      <w:r>
        <w:tab/>
        <w:t>Ericsson</w:t>
      </w:r>
    </w:p>
    <w:p w14:paraId="7BB4AA41" w14:textId="77777777" w:rsidR="003C4EAA" w:rsidRDefault="003C4EAA" w:rsidP="003C4EAA">
      <w:pPr>
        <w:pStyle w:val="Doc-title"/>
        <w:numPr>
          <w:ilvl w:val="0"/>
          <w:numId w:val="9"/>
        </w:numPr>
      </w:pPr>
      <w:r>
        <w:t>R2-2010612</w:t>
      </w:r>
      <w:r>
        <w:tab/>
        <w:t>On the clarification of end time of UL PDCP Packet Average Delay</w:t>
      </w:r>
      <w:r>
        <w:tab/>
        <w:t>Ericsson</w:t>
      </w:r>
    </w:p>
    <w:p w14:paraId="5CF48C1A" w14:textId="77777777" w:rsidR="003C4EAA" w:rsidRDefault="003C4EAA" w:rsidP="003C4EAA">
      <w:pPr>
        <w:pStyle w:val="Doc-title"/>
        <w:numPr>
          <w:ilvl w:val="0"/>
          <w:numId w:val="9"/>
        </w:numPr>
      </w:pPr>
      <w:r>
        <w:t>R2-2010656</w:t>
      </w:r>
      <w:r>
        <w:tab/>
        <w:t>Introduction of MIMO layer based PRB usage measurement</w:t>
      </w:r>
      <w:r>
        <w:tab/>
        <w:t>CMCC</w:t>
      </w:r>
    </w:p>
    <w:p w14:paraId="2CAFB177" w14:textId="77777777" w:rsidR="003C4EAA" w:rsidRDefault="003C4EAA" w:rsidP="003C4EAA">
      <w:pPr>
        <w:pStyle w:val="Doc-title"/>
        <w:numPr>
          <w:ilvl w:val="0"/>
          <w:numId w:val="9"/>
        </w:numPr>
      </w:pPr>
      <w:r>
        <w:t>R2-2010663</w:t>
      </w:r>
      <w:r>
        <w:tab/>
        <w:t>Introduction of MIMO layer based PRB usage measurement</w:t>
      </w:r>
      <w:r>
        <w:tab/>
        <w:t>CMCC</w:t>
      </w:r>
    </w:p>
    <w:p w14:paraId="2D09BC71" w14:textId="77777777" w:rsidR="003C4EAA" w:rsidRDefault="003C4EAA" w:rsidP="003C4EAA">
      <w:pPr>
        <w:pStyle w:val="Doc-title"/>
        <w:numPr>
          <w:ilvl w:val="0"/>
          <w:numId w:val="9"/>
        </w:numPr>
      </w:pPr>
      <w:r>
        <w:t>R2-2008919</w:t>
      </w:r>
      <w:r>
        <w:tab/>
        <w:t>Corrections for L2 Measurement</w:t>
      </w:r>
      <w:r>
        <w:tab/>
        <w:t>CATT</w:t>
      </w:r>
    </w:p>
    <w:p w14:paraId="698F0B99" w14:textId="77777777" w:rsidR="003C4EAA" w:rsidRDefault="003C4EAA" w:rsidP="003C4EAA">
      <w:pPr>
        <w:pStyle w:val="Doc-title"/>
        <w:numPr>
          <w:ilvl w:val="0"/>
          <w:numId w:val="9"/>
        </w:numPr>
      </w:pPr>
      <w:r>
        <w:t>R2-2009681</w:t>
      </w:r>
      <w:r>
        <w:tab/>
        <w:t>Miscellaneous corrections to TS 38.314</w:t>
      </w:r>
      <w:r>
        <w:tab/>
        <w:t>vivo</w:t>
      </w:r>
    </w:p>
    <w:p w14:paraId="2FBCD08A" w14:textId="77777777" w:rsidR="003C4EAA" w:rsidRDefault="003C4EAA" w:rsidP="003C4EAA">
      <w:pPr>
        <w:pStyle w:val="Doc-title"/>
        <w:numPr>
          <w:ilvl w:val="0"/>
          <w:numId w:val="9"/>
        </w:numPr>
      </w:pPr>
      <w:r>
        <w:t>R2-2010038</w:t>
      </w:r>
      <w:r>
        <w:tab/>
        <w:t>On clarification related to delay measurements in split RAN architecture</w:t>
      </w:r>
      <w:r>
        <w:tab/>
        <w:t>Ericsson</w:t>
      </w:r>
    </w:p>
    <w:p w14:paraId="7998FD72" w14:textId="77777777" w:rsidR="003C4EAA" w:rsidRDefault="003C4EAA" w:rsidP="003C4EAA">
      <w:pPr>
        <w:pStyle w:val="Doc-title"/>
        <w:numPr>
          <w:ilvl w:val="0"/>
          <w:numId w:val="9"/>
        </w:numPr>
      </w:pPr>
      <w:r>
        <w:t>R2-2010041</w:t>
      </w:r>
      <w:r>
        <w:tab/>
        <w:t>Miscellaneous corrections</w:t>
      </w:r>
      <w:r>
        <w:tab/>
        <w:t>Ericsson, CMCC</w:t>
      </w:r>
    </w:p>
    <w:p w14:paraId="7D3FEAE8" w14:textId="77777777" w:rsidR="003C4EAA" w:rsidRDefault="003C4EAA" w:rsidP="003C4EAA">
      <w:pPr>
        <w:pStyle w:val="Doc-title"/>
        <w:numPr>
          <w:ilvl w:val="0"/>
          <w:numId w:val="9"/>
        </w:numPr>
      </w:pPr>
      <w:r>
        <w:t>R2-2010042</w:t>
      </w:r>
      <w:r>
        <w:tab/>
        <w:t>On the usage of #ActiveUEs in inter node messages</w:t>
      </w:r>
      <w:r>
        <w:tab/>
        <w:t>Ericsson</w:t>
      </w:r>
    </w:p>
    <w:p w14:paraId="5CE00A56" w14:textId="77777777" w:rsidR="003C4EAA" w:rsidRPr="003C4EAA" w:rsidRDefault="003C4EAA">
      <w:pPr>
        <w:rPr>
          <w:rFonts w:eastAsia="宋体"/>
          <w:lang w:eastAsia="zh-CN"/>
        </w:rPr>
      </w:pPr>
    </w:p>
    <w:p w14:paraId="7F24E874" w14:textId="5DA34494" w:rsidR="00A87F25" w:rsidRDefault="00A87F25">
      <w:pPr>
        <w:pStyle w:val="1"/>
        <w:rPr>
          <w:lang w:val="en-US" w:eastAsia="zh-CN"/>
        </w:rPr>
      </w:pPr>
      <w:bookmarkStart w:id="5" w:name="OLE_LINK2"/>
      <w:bookmarkStart w:id="6" w:name="OLE_LINK1"/>
      <w:bookmarkEnd w:id="3"/>
      <w:bookmarkEnd w:id="4"/>
      <w:r>
        <w:rPr>
          <w:lang w:eastAsia="zh-CN"/>
        </w:rPr>
        <w:t>2</w:t>
      </w:r>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Start w:id="16" w:name="OLE_LINK102"/>
      <w:r>
        <w:rPr>
          <w:lang w:eastAsia="zh-CN"/>
        </w:rPr>
        <w:tab/>
        <w:t xml:space="preserve">Proposals and </w:t>
      </w:r>
      <w:r>
        <w:rPr>
          <w:lang w:val="en-US" w:eastAsia="zh-CN"/>
        </w:rPr>
        <w:t>Corrections for L2M</w:t>
      </w:r>
    </w:p>
    <w:p w14:paraId="672FB4C9" w14:textId="3064D85E" w:rsidR="003C4EAA" w:rsidRPr="00CB5074" w:rsidRDefault="003C4EAA" w:rsidP="00CB5074">
      <w:pPr>
        <w:snapToGrid w:val="0"/>
        <w:spacing w:beforeLines="50" w:before="120" w:afterLines="50" w:after="120" w:line="240" w:lineRule="auto"/>
        <w:rPr>
          <w:rFonts w:eastAsia="Times New Roman" w:hint="eastAsia"/>
        </w:rPr>
      </w:pPr>
      <w:r w:rsidRPr="00CB5074">
        <w:rPr>
          <w:rFonts w:eastAsia="Times New Roman"/>
        </w:rPr>
        <w:t xml:space="preserve">Contribution [1-4] were offline discussed in last meeting and the comments can be found in </w:t>
      </w:r>
      <w:r w:rsidRPr="00CB5074">
        <w:rPr>
          <w:rFonts w:eastAsia="Times New Roman"/>
        </w:rPr>
        <w:t>R2-2008547</w:t>
      </w:r>
      <w:r w:rsidRPr="00CB5074">
        <w:rPr>
          <w:rFonts w:eastAsia="Times New Roman"/>
        </w:rPr>
        <w:t xml:space="preserve"> (</w:t>
      </w:r>
      <w:r w:rsidRPr="00CB5074">
        <w:rPr>
          <w:rFonts w:eastAsia="Times New Roman"/>
        </w:rPr>
        <w:t>[AT111-e][802]</w:t>
      </w:r>
      <w:r w:rsidRPr="00CB5074">
        <w:rPr>
          <w:rFonts w:eastAsia="Times New Roman"/>
        </w:rPr>
        <w:t xml:space="preserve">). But due to lack of time, these cat b proposals were not treated and postponed to this meeting. Companies </w:t>
      </w:r>
      <w:r w:rsidR="00FB30BE" w:rsidRPr="00CB5074">
        <w:rPr>
          <w:rFonts w:eastAsia="Times New Roman"/>
        </w:rPr>
        <w:t>are invited to</w:t>
      </w:r>
      <w:r w:rsidRPr="00CB5074">
        <w:rPr>
          <w:rFonts w:eastAsia="Times New Roman"/>
        </w:rPr>
        <w:t xml:space="preserve"> continue share views in the following section 2.1-2.3 to check whether the proposals are agreeable.</w:t>
      </w:r>
    </w:p>
    <w:p w14:paraId="527BEBCF" w14:textId="25558A31" w:rsidR="00A87F25" w:rsidRPr="00A87F25" w:rsidRDefault="00A87F25" w:rsidP="00A87F25">
      <w:pPr>
        <w:pStyle w:val="2"/>
        <w:rPr>
          <w:rFonts w:hint="eastAsia"/>
          <w:lang w:eastAsia="zh-CN"/>
        </w:rPr>
      </w:pPr>
      <w:r>
        <w:rPr>
          <w:lang w:eastAsia="zh-CN"/>
        </w:rPr>
        <w:t>2.1</w:t>
      </w:r>
      <w:r>
        <w:rPr>
          <w:lang w:eastAsia="zh-CN"/>
        </w:rPr>
        <w:tab/>
      </w:r>
      <w:r>
        <w:rPr>
          <w:rFonts w:hint="eastAsia"/>
          <w:lang w:eastAsia="zh-CN"/>
        </w:rPr>
        <w:t>Co</w:t>
      </w:r>
      <w:r>
        <w:rPr>
          <w:lang w:eastAsia="zh-CN"/>
        </w:rPr>
        <w:t>rrection for D2.1</w:t>
      </w:r>
    </w:p>
    <w:tbl>
      <w:tblPr>
        <w:tblStyle w:val="af5"/>
        <w:tblW w:w="21116" w:type="dxa"/>
        <w:tblLayout w:type="fixed"/>
        <w:tblLook w:val="04A0" w:firstRow="1" w:lastRow="0" w:firstColumn="1" w:lastColumn="0" w:noHBand="0" w:noVBand="1"/>
      </w:tblPr>
      <w:tblGrid>
        <w:gridCol w:w="1271"/>
        <w:gridCol w:w="10206"/>
        <w:gridCol w:w="9639"/>
      </w:tblGrid>
      <w:tr w:rsidR="00A87F25" w14:paraId="678EF8A9" w14:textId="77777777" w:rsidTr="00143855">
        <w:tc>
          <w:tcPr>
            <w:tcW w:w="1271" w:type="dxa"/>
          </w:tcPr>
          <w:p w14:paraId="450E5F75" w14:textId="77777777" w:rsidR="00A87F25" w:rsidRDefault="00A87F25" w:rsidP="00143855">
            <w:pPr>
              <w:rPr>
                <w:rFonts w:eastAsia="宋体"/>
                <w:b/>
                <w:bCs/>
                <w:lang w:eastAsia="zh-CN"/>
              </w:rPr>
            </w:pPr>
            <w:r>
              <w:rPr>
                <w:rFonts w:eastAsia="宋体" w:hint="eastAsia"/>
                <w:b/>
                <w:bCs/>
                <w:lang w:eastAsia="zh-CN"/>
              </w:rPr>
              <w:t>T</w:t>
            </w:r>
            <w:r>
              <w:rPr>
                <w:rFonts w:eastAsia="宋体"/>
                <w:b/>
                <w:bCs/>
                <w:lang w:eastAsia="zh-CN"/>
              </w:rPr>
              <w:t>doc</w:t>
            </w:r>
          </w:p>
        </w:tc>
        <w:tc>
          <w:tcPr>
            <w:tcW w:w="10206" w:type="dxa"/>
          </w:tcPr>
          <w:p w14:paraId="5370F4A1" w14:textId="77777777" w:rsidR="00A87F25" w:rsidRDefault="00A87F25" w:rsidP="00143855">
            <w:pPr>
              <w:rPr>
                <w:rFonts w:eastAsia="宋体"/>
                <w:b/>
                <w:bCs/>
                <w:lang w:eastAsia="zh-CN"/>
              </w:rPr>
            </w:pPr>
            <w:r>
              <w:rPr>
                <w:rFonts w:eastAsia="宋体" w:hint="eastAsia"/>
                <w:b/>
                <w:bCs/>
                <w:lang w:eastAsia="zh-CN"/>
              </w:rPr>
              <w:t>P</w:t>
            </w:r>
            <w:r>
              <w:rPr>
                <w:rFonts w:eastAsia="宋体"/>
                <w:b/>
                <w:bCs/>
                <w:lang w:eastAsia="zh-CN"/>
              </w:rPr>
              <w:t>roposals</w:t>
            </w:r>
          </w:p>
        </w:tc>
        <w:tc>
          <w:tcPr>
            <w:tcW w:w="9639" w:type="dxa"/>
          </w:tcPr>
          <w:p w14:paraId="2F659842" w14:textId="77777777" w:rsidR="00A87F25" w:rsidRDefault="00A87F25" w:rsidP="00143855">
            <w:pPr>
              <w:rPr>
                <w:rFonts w:eastAsia="宋体"/>
                <w:b/>
                <w:bCs/>
                <w:lang w:eastAsia="zh-CN"/>
              </w:rPr>
            </w:pPr>
            <w:r>
              <w:rPr>
                <w:rFonts w:eastAsia="宋体"/>
                <w:b/>
                <w:bCs/>
                <w:lang w:eastAsia="zh-CN"/>
              </w:rPr>
              <w:t xml:space="preserve">Comments </w:t>
            </w:r>
          </w:p>
        </w:tc>
      </w:tr>
      <w:tr w:rsidR="00A87F25" w14:paraId="5F872CC7" w14:textId="77777777" w:rsidTr="00143855">
        <w:tc>
          <w:tcPr>
            <w:tcW w:w="1271" w:type="dxa"/>
          </w:tcPr>
          <w:p w14:paraId="72E65FAE" w14:textId="77777777" w:rsidR="00A87F25" w:rsidRDefault="00A87F25" w:rsidP="00143855">
            <w:pPr>
              <w:rPr>
                <w:rFonts w:ascii="Arial" w:hAnsi="Arial"/>
                <w:sz w:val="21"/>
              </w:rPr>
            </w:pPr>
            <w:r w:rsidRPr="009B25A6">
              <w:rPr>
                <w:rFonts w:ascii="Arial" w:hAnsi="Arial"/>
                <w:sz w:val="21"/>
              </w:rPr>
              <w:t>R2-2010191</w:t>
            </w:r>
          </w:p>
          <w:p w14:paraId="0AF192D2" w14:textId="77777777" w:rsidR="00A87F25" w:rsidRDefault="00A87F25" w:rsidP="00143855">
            <w:pPr>
              <w:rPr>
                <w:rFonts w:eastAsia="宋体"/>
                <w:lang w:eastAsia="zh-CN"/>
              </w:rPr>
            </w:pPr>
            <w:r w:rsidRPr="00007BBA">
              <w:rPr>
                <w:rFonts w:ascii="Arial" w:hAnsi="Arial"/>
                <w:sz w:val="21"/>
              </w:rPr>
              <w:t>Huawei</w:t>
            </w:r>
            <w:r>
              <w:rPr>
                <w:rFonts w:ascii="Arial" w:hAnsi="Arial"/>
                <w:sz w:val="21"/>
              </w:rPr>
              <w:t>, HiSilicon</w:t>
            </w:r>
          </w:p>
        </w:tc>
        <w:tc>
          <w:tcPr>
            <w:tcW w:w="10206" w:type="dxa"/>
          </w:tcPr>
          <w:p w14:paraId="709A3876" w14:textId="77777777" w:rsidR="00A87F25" w:rsidRPr="009B25A6" w:rsidRDefault="00A87F25" w:rsidP="009B25A6">
            <w:pPr>
              <w:overflowPunct w:val="0"/>
              <w:autoSpaceDE w:val="0"/>
              <w:autoSpaceDN w:val="0"/>
              <w:adjustRightInd w:val="0"/>
              <w:spacing w:after="0" w:line="240" w:lineRule="auto"/>
              <w:textAlignment w:val="baseline"/>
              <w:rPr>
                <w:rFonts w:eastAsia="宋体"/>
                <w:b/>
                <w:bCs/>
                <w:lang w:val="en-US" w:eastAsia="zh-CN"/>
              </w:rPr>
            </w:pPr>
            <w:r w:rsidRPr="009B25A6">
              <w:rPr>
                <w:rFonts w:eastAsia="宋体"/>
                <w:b/>
                <w:bCs/>
                <w:lang w:val="en-US" w:eastAsia="zh-CN"/>
              </w:rPr>
              <w:t xml:space="preserve">Proposal 1: For start time of D2.1, change to "the point time when the UL MAC SDU i is scheduled </w:t>
            </w:r>
            <w:r w:rsidRPr="009B25A6">
              <w:rPr>
                <w:rFonts w:eastAsia="宋体"/>
                <w:b/>
                <w:bCs/>
                <w:color w:val="FF0000"/>
                <w:u w:val="single"/>
                <w:lang w:eastAsia="zh-CN"/>
              </w:rPr>
              <w:t>in MAC layer</w:t>
            </w:r>
            <w:r w:rsidRPr="009B25A6">
              <w:rPr>
                <w:rFonts w:eastAsia="宋体"/>
                <w:b/>
                <w:bCs/>
                <w:lang w:val="en-US" w:eastAsia="zh-CN"/>
              </w:rPr>
              <w:t xml:space="preserve"> as per the scheduling grant provided".</w:t>
            </w:r>
          </w:p>
          <w:p w14:paraId="6774ED38" w14:textId="77777777" w:rsidR="00A87F25" w:rsidRPr="009B25A6" w:rsidRDefault="00A87F25" w:rsidP="009B25A6">
            <w:pPr>
              <w:overflowPunct w:val="0"/>
              <w:autoSpaceDE w:val="0"/>
              <w:autoSpaceDN w:val="0"/>
              <w:adjustRightInd w:val="0"/>
              <w:spacing w:after="0" w:line="240" w:lineRule="auto"/>
              <w:textAlignment w:val="baseline"/>
              <w:rPr>
                <w:rFonts w:eastAsia="宋体"/>
                <w:sz w:val="22"/>
                <w:lang w:val="en-US" w:eastAsia="zh-CN"/>
              </w:rPr>
            </w:pPr>
            <w:r w:rsidRPr="009B25A6">
              <w:rPr>
                <w:rFonts w:eastAsia="宋体"/>
                <w:b/>
                <w:bCs/>
                <w:lang w:val="en-US" w:eastAsia="zh-CN"/>
              </w:rPr>
              <w:t>Proposal 2: For end time of D2.1, change to "the point time when the MAC SDU i is successfully sent to RLC".</w:t>
            </w:r>
          </w:p>
          <w:p w14:paraId="0BBD5BFB" w14:textId="77777777" w:rsidR="00A87F25" w:rsidRPr="009B25A6" w:rsidRDefault="00A87F25" w:rsidP="00143855">
            <w:pPr>
              <w:widowControl w:val="0"/>
              <w:spacing w:afterLines="50" w:after="120" w:line="260" w:lineRule="auto"/>
              <w:jc w:val="both"/>
              <w:rPr>
                <w:rFonts w:eastAsia="宋体"/>
                <w:b/>
                <w:bCs/>
                <w:lang w:val="en-US" w:eastAsia="zh-CN"/>
              </w:rPr>
            </w:pPr>
          </w:p>
        </w:tc>
        <w:tc>
          <w:tcPr>
            <w:tcW w:w="9639" w:type="dxa"/>
          </w:tcPr>
          <w:p w14:paraId="7A7E6F77" w14:textId="2D732056" w:rsidR="00A87F25" w:rsidRPr="00632432" w:rsidRDefault="00A87F25" w:rsidP="00143855">
            <w:pPr>
              <w:spacing w:after="0"/>
              <w:rPr>
                <w:rFonts w:eastAsia="宋体"/>
                <w:lang w:val="en-US" w:eastAsia="zh-CN"/>
              </w:rPr>
            </w:pPr>
          </w:p>
        </w:tc>
      </w:tr>
    </w:tbl>
    <w:p w14:paraId="5FCDB492" w14:textId="761DB034" w:rsidR="00A87F25" w:rsidRDefault="00A87F25" w:rsidP="005571F3">
      <w:pPr>
        <w:pStyle w:val="2"/>
        <w:rPr>
          <w:lang w:eastAsia="zh-CN"/>
        </w:rPr>
      </w:pPr>
      <w:r>
        <w:rPr>
          <w:lang w:eastAsia="zh-CN"/>
        </w:rPr>
        <w:t>2.2</w:t>
      </w:r>
      <w:r>
        <w:rPr>
          <w:lang w:eastAsia="zh-CN"/>
        </w:rPr>
        <w:tab/>
      </w:r>
      <w:r>
        <w:rPr>
          <w:rFonts w:hint="eastAsia"/>
          <w:lang w:eastAsia="zh-CN"/>
        </w:rPr>
        <w:t>Co</w:t>
      </w:r>
      <w:r>
        <w:rPr>
          <w:lang w:eastAsia="zh-CN"/>
        </w:rPr>
        <w:t>rrection for D1</w:t>
      </w:r>
    </w:p>
    <w:p w14:paraId="71951C8D" w14:textId="77777777" w:rsidR="00A87F25" w:rsidRPr="00CB5074" w:rsidRDefault="00A87F25" w:rsidP="00FB30BE">
      <w:pPr>
        <w:snapToGrid w:val="0"/>
        <w:spacing w:beforeLines="50" w:before="120" w:afterLines="50" w:after="120" w:line="240" w:lineRule="auto"/>
        <w:rPr>
          <w:rFonts w:eastAsia="Times New Roman"/>
        </w:rPr>
      </w:pPr>
      <w:r w:rsidRPr="00CB5074">
        <w:rPr>
          <w:rFonts w:eastAsia="Times New Roman"/>
        </w:rPr>
        <w:t>Based on the current definition of the UL PDCP packet average delay measurement, there is a risk that the UE always reports PDCP queueing delay to be ‘0’ for all the scenarios where the UE already has pre-scheduled grant available. Two companies proposed two options for the correction of end time for D1.</w:t>
      </w:r>
    </w:p>
    <w:p w14:paraId="0075536C" w14:textId="77777777" w:rsidR="00A87F25" w:rsidRPr="00CB5074" w:rsidRDefault="00A87F25" w:rsidP="00FB30BE">
      <w:pPr>
        <w:snapToGrid w:val="0"/>
        <w:spacing w:beforeLines="50" w:before="120" w:afterLines="50" w:after="120" w:line="240" w:lineRule="auto"/>
        <w:rPr>
          <w:rFonts w:eastAsia="Times New Roman"/>
        </w:rPr>
      </w:pPr>
      <w:r w:rsidRPr="00CB5074">
        <w:rPr>
          <w:rFonts w:eastAsia="Times New Roman"/>
        </w:rPr>
        <w:t>Question: Which option do you prefer?</w:t>
      </w:r>
    </w:p>
    <w:tbl>
      <w:tblPr>
        <w:tblStyle w:val="af5"/>
        <w:tblW w:w="21116" w:type="dxa"/>
        <w:tblLayout w:type="fixed"/>
        <w:tblLook w:val="04A0" w:firstRow="1" w:lastRow="0" w:firstColumn="1" w:lastColumn="0" w:noHBand="0" w:noVBand="1"/>
      </w:tblPr>
      <w:tblGrid>
        <w:gridCol w:w="1271"/>
        <w:gridCol w:w="10206"/>
        <w:gridCol w:w="9639"/>
      </w:tblGrid>
      <w:tr w:rsidR="00A87F25" w14:paraId="65A8398E" w14:textId="77777777" w:rsidTr="00862615">
        <w:tc>
          <w:tcPr>
            <w:tcW w:w="1271" w:type="dxa"/>
          </w:tcPr>
          <w:p w14:paraId="300E1600" w14:textId="77777777" w:rsidR="00A87F25" w:rsidRDefault="00A87F25" w:rsidP="00862615">
            <w:pPr>
              <w:rPr>
                <w:rFonts w:eastAsia="宋体"/>
                <w:b/>
                <w:bCs/>
                <w:lang w:eastAsia="zh-CN"/>
              </w:rPr>
            </w:pPr>
            <w:r>
              <w:rPr>
                <w:rFonts w:eastAsia="宋体" w:hint="eastAsia"/>
                <w:b/>
                <w:bCs/>
                <w:lang w:eastAsia="zh-CN"/>
              </w:rPr>
              <w:t>T</w:t>
            </w:r>
            <w:r>
              <w:rPr>
                <w:rFonts w:eastAsia="宋体"/>
                <w:b/>
                <w:bCs/>
                <w:lang w:eastAsia="zh-CN"/>
              </w:rPr>
              <w:t>doc</w:t>
            </w:r>
          </w:p>
        </w:tc>
        <w:tc>
          <w:tcPr>
            <w:tcW w:w="10206" w:type="dxa"/>
          </w:tcPr>
          <w:p w14:paraId="276EC795" w14:textId="77777777" w:rsidR="00A87F25" w:rsidRDefault="00A87F25" w:rsidP="00862615">
            <w:pPr>
              <w:rPr>
                <w:rFonts w:eastAsia="宋体"/>
                <w:b/>
                <w:bCs/>
                <w:lang w:eastAsia="zh-CN"/>
              </w:rPr>
            </w:pPr>
            <w:r>
              <w:rPr>
                <w:rFonts w:eastAsia="宋体" w:hint="eastAsia"/>
                <w:b/>
                <w:bCs/>
                <w:lang w:eastAsia="zh-CN"/>
              </w:rPr>
              <w:t>P</w:t>
            </w:r>
            <w:r>
              <w:rPr>
                <w:rFonts w:eastAsia="宋体"/>
                <w:b/>
                <w:bCs/>
                <w:lang w:eastAsia="zh-CN"/>
              </w:rPr>
              <w:t>roposals</w:t>
            </w:r>
          </w:p>
        </w:tc>
        <w:tc>
          <w:tcPr>
            <w:tcW w:w="9639" w:type="dxa"/>
          </w:tcPr>
          <w:p w14:paraId="5FEB6C57" w14:textId="77777777" w:rsidR="00A87F25" w:rsidRDefault="00A87F25" w:rsidP="00862615">
            <w:pPr>
              <w:rPr>
                <w:rFonts w:eastAsia="宋体"/>
                <w:b/>
                <w:bCs/>
                <w:lang w:eastAsia="zh-CN"/>
              </w:rPr>
            </w:pPr>
            <w:r>
              <w:rPr>
                <w:rFonts w:eastAsia="宋体"/>
                <w:b/>
                <w:bCs/>
                <w:lang w:eastAsia="zh-CN"/>
              </w:rPr>
              <w:t xml:space="preserve">Comments </w:t>
            </w:r>
          </w:p>
        </w:tc>
      </w:tr>
      <w:tr w:rsidR="00A87F25" w14:paraId="09022B31" w14:textId="77777777" w:rsidTr="00862615">
        <w:tc>
          <w:tcPr>
            <w:tcW w:w="1271" w:type="dxa"/>
          </w:tcPr>
          <w:p w14:paraId="01B4ECFC" w14:textId="77777777" w:rsidR="00A87F25" w:rsidRDefault="00A87F25" w:rsidP="00862615">
            <w:pPr>
              <w:rPr>
                <w:rFonts w:ascii="Arial" w:hAnsi="Arial"/>
                <w:sz w:val="21"/>
              </w:rPr>
            </w:pPr>
            <w:r w:rsidRPr="009B25A6">
              <w:rPr>
                <w:rFonts w:ascii="Arial" w:hAnsi="Arial"/>
                <w:sz w:val="21"/>
              </w:rPr>
              <w:lastRenderedPageBreak/>
              <w:t>R2-201019</w:t>
            </w:r>
            <w:r>
              <w:rPr>
                <w:rFonts w:ascii="Arial" w:hAnsi="Arial"/>
                <w:sz w:val="21"/>
              </w:rPr>
              <w:t>2</w:t>
            </w:r>
          </w:p>
          <w:p w14:paraId="14F41E58" w14:textId="77777777" w:rsidR="00A87F25" w:rsidRDefault="00A87F25" w:rsidP="00862615">
            <w:pPr>
              <w:rPr>
                <w:rFonts w:eastAsia="宋体"/>
                <w:lang w:eastAsia="zh-CN"/>
              </w:rPr>
            </w:pPr>
            <w:r w:rsidRPr="00007BBA">
              <w:rPr>
                <w:rFonts w:ascii="Arial" w:hAnsi="Arial"/>
                <w:sz w:val="21"/>
              </w:rPr>
              <w:t>Huawei</w:t>
            </w:r>
            <w:r>
              <w:rPr>
                <w:rFonts w:ascii="Arial" w:hAnsi="Arial"/>
                <w:sz w:val="21"/>
              </w:rPr>
              <w:t>, HiSilicon</w:t>
            </w:r>
          </w:p>
        </w:tc>
        <w:tc>
          <w:tcPr>
            <w:tcW w:w="10206" w:type="dxa"/>
          </w:tcPr>
          <w:p w14:paraId="743CE28C" w14:textId="77777777" w:rsidR="00A87F25" w:rsidRPr="00FB30BE" w:rsidRDefault="00A87F25" w:rsidP="005571F3">
            <w:pPr>
              <w:overflowPunct w:val="0"/>
              <w:autoSpaceDE w:val="0"/>
              <w:autoSpaceDN w:val="0"/>
              <w:adjustRightInd w:val="0"/>
              <w:spacing w:after="0" w:line="240" w:lineRule="auto"/>
              <w:textAlignment w:val="baseline"/>
              <w:rPr>
                <w:rFonts w:eastAsia="宋体"/>
                <w:b/>
                <w:sz w:val="22"/>
                <w:lang w:val="en-US" w:eastAsia="zh-CN"/>
              </w:rPr>
            </w:pPr>
            <w:r w:rsidRPr="00FB30BE">
              <w:rPr>
                <w:rFonts w:eastAsia="宋体"/>
                <w:b/>
                <w:sz w:val="22"/>
                <w:lang w:eastAsia="zh-CN"/>
              </w:rPr>
              <w:t>Option a: Correct the end time for D1 as “</w:t>
            </w:r>
            <w:r w:rsidRPr="00FB30BE">
              <w:rPr>
                <w:rFonts w:eastAsia="宋体" w:hint="eastAsia"/>
                <w:b/>
                <w:sz w:val="22"/>
                <w:lang w:val="en-US" w:eastAsia="zh-CN"/>
              </w:rPr>
              <w:t xml:space="preserve">If </w:t>
            </w:r>
            <w:r w:rsidRPr="00FB30BE">
              <w:rPr>
                <w:rFonts w:eastAsia="宋体"/>
                <w:b/>
                <w:sz w:val="22"/>
                <w:lang w:val="en-US" w:eastAsia="zh-CN"/>
              </w:rPr>
              <w:t xml:space="preserve">configured grant </w:t>
            </w:r>
            <w:r w:rsidRPr="00FB30BE">
              <w:rPr>
                <w:rFonts w:eastAsia="宋体" w:hint="eastAsia"/>
                <w:b/>
                <w:sz w:val="22"/>
                <w:lang w:val="en-US" w:eastAsia="zh-CN"/>
              </w:rPr>
              <w:t xml:space="preserve">is used for </w:t>
            </w:r>
            <w:r w:rsidRPr="00FB30BE">
              <w:rPr>
                <w:rFonts w:eastAsia="宋体"/>
                <w:b/>
                <w:sz w:val="22"/>
                <w:lang w:val="en-US" w:eastAsia="zh-CN"/>
              </w:rPr>
              <w:t xml:space="preserve">PDCP SDU i </w:t>
            </w:r>
            <w:r w:rsidRPr="00FB30BE">
              <w:rPr>
                <w:rFonts w:eastAsia="宋体" w:hint="eastAsia"/>
                <w:b/>
                <w:sz w:val="22"/>
                <w:lang w:val="en-US" w:eastAsia="zh-CN"/>
              </w:rPr>
              <w:t>, this refers to t</w:t>
            </w:r>
            <w:r w:rsidRPr="00FB30BE">
              <w:rPr>
                <w:rFonts w:eastAsia="宋体"/>
                <w:b/>
                <w:sz w:val="22"/>
                <w:lang w:val="en-US" w:eastAsia="zh-CN"/>
              </w:rPr>
              <w:t xml:space="preserve">he point in time when the UL grant to transmit the PDCP SDU i is </w:t>
            </w:r>
            <w:r w:rsidRPr="00FB30BE">
              <w:rPr>
                <w:rFonts w:eastAsia="宋体" w:hint="eastAsia"/>
                <w:b/>
                <w:sz w:val="22"/>
                <w:lang w:val="en-US" w:eastAsia="zh-CN"/>
              </w:rPr>
              <w:t xml:space="preserve">reserved; otherwise, this refers to the </w:t>
            </w:r>
            <w:r w:rsidRPr="00FB30BE">
              <w:rPr>
                <w:rFonts w:eastAsia="宋体"/>
                <w:b/>
                <w:sz w:val="22"/>
                <w:lang w:val="en-US" w:eastAsia="zh-CN"/>
              </w:rPr>
              <w:t>point in time when the UL grant to transmit the PDCP SDU i is available”</w:t>
            </w:r>
            <w:r w:rsidRPr="00FB30BE">
              <w:rPr>
                <w:rFonts w:eastAsia="宋体" w:hint="eastAsia"/>
                <w:b/>
                <w:sz w:val="22"/>
                <w:lang w:val="en-US" w:eastAsia="zh-CN"/>
              </w:rPr>
              <w:t>.</w:t>
            </w:r>
          </w:p>
          <w:p w14:paraId="5ECBF7C3" w14:textId="77777777" w:rsidR="00A87F25" w:rsidRPr="00FB30BE" w:rsidRDefault="00A87F25" w:rsidP="00862615">
            <w:pPr>
              <w:widowControl w:val="0"/>
              <w:spacing w:afterLines="50" w:after="120" w:line="260" w:lineRule="auto"/>
              <w:jc w:val="both"/>
              <w:rPr>
                <w:rFonts w:eastAsia="宋体"/>
                <w:b/>
                <w:lang w:val="en-US" w:eastAsia="zh-CN"/>
              </w:rPr>
            </w:pPr>
          </w:p>
        </w:tc>
        <w:tc>
          <w:tcPr>
            <w:tcW w:w="9639" w:type="dxa"/>
            <w:vMerge w:val="restart"/>
          </w:tcPr>
          <w:p w14:paraId="51ECEB0D" w14:textId="271C2778" w:rsidR="00A87F25" w:rsidRPr="00632432" w:rsidRDefault="00A87F25" w:rsidP="00862615">
            <w:pPr>
              <w:spacing w:after="0"/>
              <w:rPr>
                <w:rFonts w:eastAsia="宋体"/>
                <w:lang w:val="en-US" w:eastAsia="zh-CN"/>
              </w:rPr>
            </w:pPr>
          </w:p>
        </w:tc>
      </w:tr>
      <w:tr w:rsidR="00A87F25" w14:paraId="0E3CBACA" w14:textId="77777777" w:rsidTr="00862615">
        <w:tc>
          <w:tcPr>
            <w:tcW w:w="1271" w:type="dxa"/>
          </w:tcPr>
          <w:p w14:paraId="333FA5A2" w14:textId="77777777" w:rsidR="00A87F25" w:rsidRDefault="00A87F25" w:rsidP="00862615">
            <w:pPr>
              <w:rPr>
                <w:rFonts w:ascii="Arial" w:hAnsi="Arial"/>
                <w:sz w:val="21"/>
              </w:rPr>
            </w:pPr>
            <w:r w:rsidRPr="00C41582">
              <w:rPr>
                <w:rFonts w:ascii="Arial" w:hAnsi="Arial"/>
                <w:sz w:val="21"/>
              </w:rPr>
              <w:t>R2-2010612</w:t>
            </w:r>
          </w:p>
          <w:p w14:paraId="2BC1FF7C" w14:textId="77777777" w:rsidR="00A87F25" w:rsidRPr="009B25A6" w:rsidRDefault="00A87F25" w:rsidP="00862615">
            <w:pPr>
              <w:rPr>
                <w:rFonts w:ascii="Arial" w:hAnsi="Arial"/>
                <w:sz w:val="21"/>
              </w:rPr>
            </w:pPr>
            <w:r w:rsidRPr="00911D57">
              <w:rPr>
                <w:rFonts w:ascii="Arial" w:hAnsi="Arial"/>
                <w:sz w:val="21"/>
              </w:rPr>
              <w:t>Ericsson</w:t>
            </w:r>
          </w:p>
        </w:tc>
        <w:tc>
          <w:tcPr>
            <w:tcW w:w="10206" w:type="dxa"/>
          </w:tcPr>
          <w:p w14:paraId="4C730466" w14:textId="77777777" w:rsidR="00A87F25" w:rsidRPr="00FB30BE" w:rsidRDefault="00A87F25" w:rsidP="005571F3">
            <w:pPr>
              <w:overflowPunct w:val="0"/>
              <w:autoSpaceDE w:val="0"/>
              <w:autoSpaceDN w:val="0"/>
              <w:adjustRightInd w:val="0"/>
              <w:spacing w:after="0" w:line="240" w:lineRule="auto"/>
              <w:textAlignment w:val="baseline"/>
              <w:rPr>
                <w:rFonts w:eastAsia="宋体"/>
                <w:b/>
                <w:sz w:val="22"/>
                <w:lang w:eastAsia="zh-CN"/>
              </w:rPr>
            </w:pPr>
            <w:r w:rsidRPr="00FB30BE">
              <w:rPr>
                <w:b/>
                <w:noProof/>
              </w:rPr>
              <w:t>Option b: Correct the end time for D1 as “The point in time when the UL MAC PDU i including the first part of PDCP SDU i is scheduled for transmission”</w:t>
            </w:r>
          </w:p>
        </w:tc>
        <w:tc>
          <w:tcPr>
            <w:tcW w:w="9639" w:type="dxa"/>
            <w:vMerge/>
          </w:tcPr>
          <w:p w14:paraId="737C9A6A" w14:textId="77777777" w:rsidR="00A87F25" w:rsidRDefault="00A87F25" w:rsidP="00862615">
            <w:pPr>
              <w:spacing w:after="0"/>
              <w:rPr>
                <w:rFonts w:eastAsia="宋体"/>
                <w:lang w:val="en-US" w:eastAsia="zh-CN"/>
              </w:rPr>
            </w:pPr>
          </w:p>
        </w:tc>
      </w:tr>
    </w:tbl>
    <w:p w14:paraId="4AD6889C" w14:textId="77777777" w:rsidR="00A87F25" w:rsidRPr="005571F3" w:rsidRDefault="00A87F25" w:rsidP="009B25A6">
      <w:pPr>
        <w:rPr>
          <w:lang w:eastAsia="zh-CN"/>
        </w:rPr>
      </w:pPr>
    </w:p>
    <w:p w14:paraId="2343AF7A" w14:textId="77777777" w:rsidR="00A87F25" w:rsidRDefault="00A87F25" w:rsidP="009B25A6">
      <w:pPr>
        <w:rPr>
          <w:lang w:eastAsia="zh-CN"/>
        </w:rPr>
      </w:pPr>
    </w:p>
    <w:p w14:paraId="76AF96E3" w14:textId="7BEEC847" w:rsidR="00A87F25" w:rsidRPr="009B25A6" w:rsidRDefault="00A87F25" w:rsidP="005A44C1">
      <w:pPr>
        <w:pStyle w:val="2"/>
        <w:rPr>
          <w:lang w:eastAsia="zh-CN"/>
        </w:rPr>
      </w:pPr>
      <w:r>
        <w:rPr>
          <w:lang w:eastAsia="zh-CN"/>
        </w:rPr>
        <w:t>2.3</w:t>
      </w:r>
      <w:r>
        <w:rPr>
          <w:lang w:eastAsia="zh-CN"/>
        </w:rPr>
        <w:tab/>
      </w:r>
      <w:r w:rsidRPr="005A44C1">
        <w:rPr>
          <w:lang w:eastAsia="zh-CN"/>
        </w:rPr>
        <w:t>EUTRA related L2 measurements for EN-DC</w:t>
      </w:r>
    </w:p>
    <w:tbl>
      <w:tblPr>
        <w:tblStyle w:val="af5"/>
        <w:tblW w:w="21252" w:type="dxa"/>
        <w:tblLayout w:type="fixed"/>
        <w:tblLook w:val="04A0" w:firstRow="1" w:lastRow="0" w:firstColumn="1" w:lastColumn="0" w:noHBand="0" w:noVBand="1"/>
      </w:tblPr>
      <w:tblGrid>
        <w:gridCol w:w="1271"/>
        <w:gridCol w:w="4288"/>
        <w:gridCol w:w="10879"/>
        <w:gridCol w:w="4814"/>
      </w:tblGrid>
      <w:tr w:rsidR="00A87F25" w14:paraId="1725D23E" w14:textId="77777777">
        <w:tc>
          <w:tcPr>
            <w:tcW w:w="1271" w:type="dxa"/>
          </w:tcPr>
          <w:p w14:paraId="493C6BD0" w14:textId="77777777" w:rsidR="00A87F25" w:rsidRDefault="00A87F25">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2E00F363" w14:textId="77777777" w:rsidR="00A87F25" w:rsidRDefault="00A87F25">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7585FB39" w14:textId="77777777" w:rsidR="00A87F25" w:rsidRDefault="00A87F25">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3003A6E1" w14:textId="77777777" w:rsidR="00A87F25" w:rsidRDefault="00A87F25">
            <w:pPr>
              <w:rPr>
                <w:rFonts w:eastAsia="宋体"/>
                <w:b/>
                <w:bCs/>
                <w:lang w:eastAsia="zh-CN"/>
              </w:rPr>
            </w:pPr>
            <w:r>
              <w:rPr>
                <w:rFonts w:eastAsia="宋体"/>
                <w:b/>
                <w:bCs/>
                <w:lang w:eastAsia="zh-CN"/>
              </w:rPr>
              <w:t xml:space="preserve">Comments </w:t>
            </w:r>
          </w:p>
        </w:tc>
      </w:tr>
      <w:tr w:rsidR="00A87F25" w14:paraId="1C01C304" w14:textId="77777777">
        <w:tc>
          <w:tcPr>
            <w:tcW w:w="1271" w:type="dxa"/>
          </w:tcPr>
          <w:p w14:paraId="20FF5976" w14:textId="77777777" w:rsidR="00A87F25" w:rsidRDefault="00A87F25">
            <w:pPr>
              <w:rPr>
                <w:rFonts w:eastAsia="宋体"/>
                <w:lang w:eastAsia="zh-CN"/>
              </w:rPr>
            </w:pPr>
            <w:r w:rsidRPr="00C2372B">
              <w:rPr>
                <w:rFonts w:eastAsia="宋体"/>
                <w:lang w:eastAsia="zh-CN"/>
              </w:rPr>
              <w:t>R2-2010610</w:t>
            </w:r>
          </w:p>
          <w:p w14:paraId="7F17BB89" w14:textId="77777777" w:rsidR="00A87F25" w:rsidRDefault="00A87F25">
            <w:pPr>
              <w:rPr>
                <w:rFonts w:eastAsia="宋体"/>
                <w:lang w:eastAsia="zh-CN"/>
              </w:rPr>
            </w:pPr>
            <w:r w:rsidRPr="00C2372B">
              <w:rPr>
                <w:rFonts w:eastAsia="宋体"/>
                <w:lang w:eastAsia="zh-CN"/>
              </w:rPr>
              <w:t>Ericsson</w:t>
            </w:r>
          </w:p>
        </w:tc>
        <w:tc>
          <w:tcPr>
            <w:tcW w:w="4288" w:type="dxa"/>
          </w:tcPr>
          <w:p w14:paraId="4C827566" w14:textId="77777777" w:rsidR="00A87F25" w:rsidRPr="00C2372B" w:rsidRDefault="00A87F25" w:rsidP="00C2372B">
            <w:pPr>
              <w:spacing w:line="240" w:lineRule="auto"/>
              <w:rPr>
                <w:lang w:val="en-US" w:eastAsia="zh-CN"/>
              </w:rPr>
            </w:pPr>
            <w:r w:rsidRPr="00C2372B">
              <w:rPr>
                <w:lang w:val="en-US" w:eastAsia="zh-CN"/>
              </w:rPr>
              <w:t>Based on the comments from the companies</w:t>
            </w:r>
            <w:r>
              <w:rPr>
                <w:lang w:val="en-US" w:eastAsia="zh-CN"/>
              </w:rPr>
              <w:t xml:space="preserve"> in last meeting</w:t>
            </w:r>
            <w:r w:rsidRPr="00C2372B">
              <w:rPr>
                <w:lang w:val="en-US" w:eastAsia="zh-CN"/>
              </w:rPr>
              <w:t>, almost all companies agreed that some change needs to be made in the specification. Most companies prefer to make notes in the TS 38.314 specification and refer to the TS 38.314 for the respective measurements. Therefore, we propose to make such a change in the TS 38.314 specification.</w:t>
            </w:r>
          </w:p>
          <w:p w14:paraId="43DEA2FF" w14:textId="77777777" w:rsidR="00A87F25" w:rsidRPr="00C2372B" w:rsidRDefault="00A87F25" w:rsidP="00C2372B">
            <w:pPr>
              <w:numPr>
                <w:ilvl w:val="0"/>
                <w:numId w:val="11"/>
              </w:numPr>
              <w:tabs>
                <w:tab w:val="left" w:pos="1701"/>
              </w:tabs>
              <w:spacing w:line="240" w:lineRule="auto"/>
              <w:ind w:left="1701" w:hanging="1701"/>
              <w:rPr>
                <w:rFonts w:ascii="Arial" w:hAnsi="Arial" w:cs="Arial"/>
                <w:b/>
                <w:bCs/>
                <w:lang w:val="en-US"/>
              </w:rPr>
            </w:pPr>
            <w:bookmarkStart w:id="17" w:name="_Toc52861747"/>
            <w:r w:rsidRPr="00C2372B">
              <w:rPr>
                <w:b/>
                <w:bCs/>
                <w:lang w:val="en-US" w:eastAsia="zh-CN"/>
              </w:rPr>
              <w:t>Most companies’ preference during RAN2#111 meeting was to add a NOTE in TS 38.314 about certain measurements being applicable for EUTRA and then referring to the TS 38.314 for such measurements from other specification (e.g., TS 36.331).</w:t>
            </w:r>
            <w:bookmarkEnd w:id="17"/>
          </w:p>
          <w:p w14:paraId="4F1FDB6A" w14:textId="77777777" w:rsidR="00A87F25" w:rsidRPr="00C2372B" w:rsidRDefault="00A87F25" w:rsidP="00C2372B">
            <w:pPr>
              <w:tabs>
                <w:tab w:val="num" w:pos="1304"/>
                <w:tab w:val="left" w:pos="1701"/>
              </w:tabs>
              <w:spacing w:line="240" w:lineRule="auto"/>
              <w:ind w:left="1304" w:hanging="1304"/>
              <w:rPr>
                <w:b/>
                <w:bCs/>
                <w:lang w:val="en-US"/>
              </w:rPr>
            </w:pPr>
            <w:bookmarkStart w:id="18" w:name="_Toc52863942"/>
            <w:r w:rsidRPr="00C2372B">
              <w:rPr>
                <w:b/>
                <w:bCs/>
                <w:lang w:val="en-US"/>
              </w:rPr>
              <w:t>Add a NOTE in TS 38.314 stating that the following measurements are applicable for EUTRA as well.</w:t>
            </w:r>
            <w:bookmarkEnd w:id="18"/>
          </w:p>
          <w:p w14:paraId="143155FD" w14:textId="77777777" w:rsidR="00A87F25" w:rsidRPr="00C2372B" w:rsidRDefault="00A87F25" w:rsidP="00C2372B">
            <w:pPr>
              <w:numPr>
                <w:ilvl w:val="1"/>
                <w:numId w:val="7"/>
              </w:numPr>
              <w:tabs>
                <w:tab w:val="num" w:pos="1440"/>
                <w:tab w:val="left" w:pos="1701"/>
              </w:tabs>
              <w:spacing w:line="240" w:lineRule="auto"/>
              <w:rPr>
                <w:b/>
                <w:bCs/>
                <w:lang w:val="en-US"/>
              </w:rPr>
            </w:pPr>
            <w:bookmarkStart w:id="19" w:name="_Toc52863943"/>
            <w:r w:rsidRPr="00C2372B">
              <w:rPr>
                <w:b/>
                <w:bCs/>
                <w:lang w:val="en-US"/>
              </w:rPr>
              <w:t>In section 4.2.1.2.1 related to DL packet delay measurements: For D1, D2, D3, D4 measurements.</w:t>
            </w:r>
            <w:bookmarkEnd w:id="19"/>
          </w:p>
          <w:p w14:paraId="43BC94A4" w14:textId="77777777" w:rsidR="00A87F25" w:rsidRPr="00C2372B" w:rsidRDefault="00A87F25" w:rsidP="00C2372B">
            <w:pPr>
              <w:numPr>
                <w:ilvl w:val="1"/>
                <w:numId w:val="7"/>
              </w:numPr>
              <w:tabs>
                <w:tab w:val="num" w:pos="1440"/>
                <w:tab w:val="left" w:pos="1701"/>
              </w:tabs>
              <w:spacing w:line="240" w:lineRule="auto"/>
              <w:rPr>
                <w:b/>
                <w:bCs/>
                <w:lang w:val="en-US"/>
              </w:rPr>
            </w:pPr>
            <w:bookmarkStart w:id="20" w:name="_Toc52863944"/>
            <w:r w:rsidRPr="00C2372B">
              <w:rPr>
                <w:b/>
                <w:bCs/>
                <w:lang w:val="en-US"/>
              </w:rPr>
              <w:t>In section 4.2.1.2.1 related to UL packet delay measurements: For D1, D2.1, D2.2, D2.3, D2.4 measurements.</w:t>
            </w:r>
            <w:bookmarkEnd w:id="20"/>
          </w:p>
          <w:p w14:paraId="349F273A" w14:textId="77777777" w:rsidR="00A87F25" w:rsidRPr="00C2372B" w:rsidRDefault="00A87F25" w:rsidP="00C2372B">
            <w:pPr>
              <w:tabs>
                <w:tab w:val="num" w:pos="1304"/>
                <w:tab w:val="left" w:pos="1701"/>
              </w:tabs>
              <w:spacing w:line="240" w:lineRule="auto"/>
              <w:ind w:left="1304" w:hanging="1304"/>
              <w:rPr>
                <w:b/>
                <w:bCs/>
                <w:lang w:val="en-US"/>
              </w:rPr>
            </w:pPr>
            <w:bookmarkStart w:id="21" w:name="_Toc52863945"/>
            <w:r w:rsidRPr="00C2372B">
              <w:rPr>
                <w:b/>
                <w:bCs/>
                <w:lang w:val="en-US"/>
              </w:rPr>
              <w:t xml:space="preserve">RAN2 is kindly requested to agree the TP provided in section </w:t>
            </w:r>
            <w:r w:rsidRPr="00C2372B">
              <w:rPr>
                <w:b/>
                <w:bCs/>
                <w:lang w:val="en-US"/>
              </w:rPr>
              <w:fldChar w:fldCharType="begin"/>
            </w:r>
            <w:r w:rsidRPr="00C2372B">
              <w:rPr>
                <w:b/>
                <w:bCs/>
                <w:lang w:val="en-US"/>
              </w:rPr>
              <w:instrText xml:space="preserve"> REF _Ref52863937 \r \h </w:instrText>
            </w:r>
            <w:r w:rsidRPr="00C2372B">
              <w:rPr>
                <w:b/>
                <w:bCs/>
                <w:lang w:val="en-US"/>
              </w:rPr>
            </w:r>
            <w:r w:rsidRPr="00C2372B">
              <w:rPr>
                <w:b/>
                <w:bCs/>
                <w:lang w:val="en-US"/>
              </w:rPr>
              <w:fldChar w:fldCharType="separate"/>
            </w:r>
            <w:r w:rsidRPr="00C2372B">
              <w:rPr>
                <w:b/>
                <w:bCs/>
                <w:lang w:val="en-US"/>
              </w:rPr>
              <w:t>5</w:t>
            </w:r>
            <w:r w:rsidRPr="00C2372B">
              <w:rPr>
                <w:b/>
                <w:bCs/>
                <w:lang w:val="en-US"/>
              </w:rPr>
              <w:fldChar w:fldCharType="end"/>
            </w:r>
            <w:r w:rsidRPr="00C2372B">
              <w:rPr>
                <w:b/>
                <w:bCs/>
                <w:lang w:val="en-US"/>
              </w:rPr>
              <w:t>.</w:t>
            </w:r>
            <w:bookmarkEnd w:id="21"/>
          </w:p>
          <w:p w14:paraId="58B0B921" w14:textId="77777777" w:rsidR="00A87F25" w:rsidRPr="00C2372B" w:rsidRDefault="00A87F25">
            <w:pPr>
              <w:widowControl w:val="0"/>
              <w:spacing w:afterLines="50" w:after="120" w:line="260" w:lineRule="auto"/>
              <w:jc w:val="both"/>
              <w:rPr>
                <w:rFonts w:eastAsia="宋体"/>
                <w:b/>
                <w:bCs/>
                <w:lang w:val="en-US" w:eastAsia="zh-CN"/>
              </w:rPr>
            </w:pPr>
          </w:p>
        </w:tc>
        <w:tc>
          <w:tcPr>
            <w:tcW w:w="10879" w:type="dxa"/>
          </w:tcPr>
          <w:p w14:paraId="0EBB17C2" w14:textId="77777777" w:rsidR="00A87F25" w:rsidRPr="00C2372B" w:rsidRDefault="00A87F25" w:rsidP="00C2372B">
            <w:pPr>
              <w:keepNext/>
              <w:keepLines/>
              <w:spacing w:before="120" w:line="240" w:lineRule="auto"/>
              <w:outlineLvl w:val="3"/>
              <w:rPr>
                <w:rFonts w:ascii="Arial" w:eastAsia="等线" w:hAnsi="Arial"/>
                <w:sz w:val="24"/>
                <w:lang w:eastAsia="zh-CN"/>
              </w:rPr>
            </w:pPr>
            <w:bookmarkStart w:id="22" w:name="_Toc43234904"/>
            <w:bookmarkStart w:id="23" w:name="_Toc43242696"/>
            <w:bookmarkStart w:id="24" w:name="_Toc46328562"/>
            <w:r w:rsidRPr="00C2372B">
              <w:rPr>
                <w:rFonts w:ascii="Arial" w:eastAsia="等线" w:hAnsi="Arial"/>
                <w:sz w:val="24"/>
                <w:lang w:eastAsia="ja-JP"/>
              </w:rPr>
              <w:t>4.2.1.2</w:t>
            </w:r>
            <w:r w:rsidRPr="00C2372B">
              <w:rPr>
                <w:rFonts w:ascii="Arial" w:eastAsia="等线" w:hAnsi="Arial"/>
                <w:sz w:val="24"/>
                <w:lang w:eastAsia="ja-JP"/>
              </w:rPr>
              <w:tab/>
            </w:r>
            <w:r w:rsidRPr="00C2372B">
              <w:rPr>
                <w:rFonts w:ascii="Arial" w:eastAsia="等线" w:hAnsi="Arial"/>
                <w:sz w:val="24"/>
                <w:lang w:eastAsia="zh-CN"/>
              </w:rPr>
              <w:t>Packet delay</w:t>
            </w:r>
            <w:bookmarkStart w:id="25" w:name="_Toc43234905"/>
            <w:bookmarkStart w:id="26" w:name="_Toc43242697"/>
            <w:bookmarkStart w:id="27" w:name="_Toc46328563"/>
            <w:bookmarkEnd w:id="22"/>
            <w:bookmarkEnd w:id="23"/>
            <w:bookmarkEnd w:id="24"/>
          </w:p>
          <w:p w14:paraId="3A8B2F1D" w14:textId="77777777" w:rsidR="00A87F25" w:rsidRPr="00C2372B" w:rsidRDefault="00A87F25" w:rsidP="00C2372B">
            <w:pPr>
              <w:keepNext/>
              <w:keepLines/>
              <w:spacing w:before="120" w:line="240" w:lineRule="auto"/>
              <w:outlineLvl w:val="3"/>
              <w:rPr>
                <w:rFonts w:ascii="Arial" w:eastAsia="等线" w:hAnsi="Arial"/>
                <w:sz w:val="24"/>
                <w:lang w:eastAsia="zh-CN"/>
              </w:rPr>
            </w:pPr>
            <w:r w:rsidRPr="00C2372B">
              <w:rPr>
                <w:rFonts w:ascii="Arial" w:eastAsia="等线" w:hAnsi="Arial"/>
                <w:lang w:eastAsia="zh-CN"/>
              </w:rPr>
              <w:t>4.2.1.2.1</w:t>
            </w:r>
            <w:r w:rsidRPr="00C2372B">
              <w:rPr>
                <w:rFonts w:ascii="Arial" w:eastAsia="等线" w:hAnsi="Arial"/>
                <w:lang w:eastAsia="zh-CN"/>
              </w:rPr>
              <w:tab/>
              <w:t>General</w:t>
            </w:r>
            <w:bookmarkEnd w:id="25"/>
            <w:bookmarkEnd w:id="26"/>
            <w:bookmarkEnd w:id="27"/>
          </w:p>
          <w:p w14:paraId="089B49E0" w14:textId="77777777" w:rsidR="00A87F25" w:rsidRPr="00C2372B" w:rsidRDefault="00A87F25" w:rsidP="00C2372B">
            <w:pPr>
              <w:spacing w:line="240" w:lineRule="auto"/>
              <w:rPr>
                <w:rFonts w:eastAsia="等线"/>
                <w:lang w:eastAsia="zh-CN"/>
              </w:rPr>
            </w:pPr>
            <w:r w:rsidRPr="00C2372B">
              <w:rPr>
                <w:rFonts w:eastAsia="等线"/>
                <w:lang w:eastAsia="zh-CN"/>
              </w:rPr>
              <w:t>Packet delay includes RAN part of delay and CN part of delay.</w:t>
            </w:r>
          </w:p>
          <w:p w14:paraId="486DBDC9" w14:textId="77777777" w:rsidR="00A87F25" w:rsidRPr="00C2372B" w:rsidRDefault="00A87F25" w:rsidP="00C2372B">
            <w:pPr>
              <w:spacing w:line="240" w:lineRule="auto"/>
              <w:rPr>
                <w:rFonts w:eastAsia="等线"/>
                <w:lang w:eastAsia="zh-CN"/>
              </w:rPr>
            </w:pPr>
            <w:r w:rsidRPr="00C2372B">
              <w:rPr>
                <w:rFonts w:eastAsia="等线"/>
                <w:lang w:eastAsia="zh-CN"/>
              </w:rPr>
              <w:t xml:space="preserve">The RAN part of DL packet delay measurement </w:t>
            </w:r>
            <w:r w:rsidRPr="00C2372B">
              <w:rPr>
                <w:rFonts w:eastAsia="等线"/>
              </w:rPr>
              <w:t>comprises</w:t>
            </w:r>
            <w:r w:rsidRPr="00C2372B">
              <w:rPr>
                <w:rFonts w:eastAsia="等线"/>
                <w:lang w:eastAsia="zh-CN"/>
              </w:rPr>
              <w:t>:</w:t>
            </w:r>
          </w:p>
          <w:p w14:paraId="3516B6B1"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D1 (DL delay in over-the-air interface), referring to Average delay DL air-interface in TS 28.552 [2] 5.1.1.1.1.</w:t>
            </w:r>
          </w:p>
          <w:p w14:paraId="436B62A4"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D2 (DL delay on gNB-DU), referring to Average delay in RLC sublayer of gNB-DU in TS 28.552 [2] 5.1.3.3.3.</w:t>
            </w:r>
          </w:p>
          <w:p w14:paraId="09B40C37"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D3 (DL delay on F1-U), referring to Average delay on F1-U in TS 28.552 [2] 5.1.3.3.2.</w:t>
            </w:r>
          </w:p>
          <w:p w14:paraId="5B455D44"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D4 (DL delay in CU-UP), referring to Average delay DL in CU-UP in TS 28.552 [2] 5.1.3.3.1.</w:t>
            </w:r>
          </w:p>
          <w:p w14:paraId="0F17D7E4" w14:textId="77777777" w:rsidR="00A87F25" w:rsidRPr="00C2372B" w:rsidRDefault="00A87F25" w:rsidP="00C2372B">
            <w:pPr>
              <w:spacing w:line="240" w:lineRule="auto"/>
              <w:rPr>
                <w:rFonts w:eastAsia="等线"/>
                <w:lang w:eastAsia="zh-CN"/>
              </w:rPr>
            </w:pPr>
            <w:r w:rsidRPr="00C2372B">
              <w:rPr>
                <w:rFonts w:eastAsia="等线"/>
                <w:lang w:eastAsia="zh-CN"/>
              </w:rPr>
              <w:t>The DL packet delay measurements, i.e. D1 (the DL delay in over-the-air interface ), D2 (the DL delay in gNB-DU), D3 (the DL delay on F1-U) and D4 (the DL delay in CU-UP), should be measured per DRB per UE.</w:t>
            </w:r>
          </w:p>
          <w:p w14:paraId="20C205AB" w14:textId="77777777" w:rsidR="00A87F25" w:rsidRPr="00C2372B" w:rsidRDefault="00A87F25" w:rsidP="00C2372B">
            <w:pPr>
              <w:spacing w:line="240" w:lineRule="auto"/>
              <w:rPr>
                <w:ins w:id="28" w:author="Author"/>
                <w:rFonts w:eastAsia="等线"/>
                <w:lang w:eastAsia="zh-CN"/>
              </w:rPr>
            </w:pPr>
            <w:ins w:id="29" w:author="Author">
              <w:r w:rsidRPr="00C2372B">
                <w:rPr>
                  <w:rFonts w:eastAsia="等线"/>
                  <w:lang w:eastAsia="zh-CN"/>
                </w:rPr>
                <w:t>NOTE: The delay measurements D1, D2, D3 and D4 are also applicable for EUTRA in case of EN-DC related DL delay measurements on the MN side.</w:t>
              </w:r>
            </w:ins>
          </w:p>
          <w:p w14:paraId="4E6041AB" w14:textId="77777777" w:rsidR="00A87F25" w:rsidRPr="00C2372B" w:rsidRDefault="00A87F25" w:rsidP="00C2372B">
            <w:pPr>
              <w:spacing w:line="240" w:lineRule="auto"/>
              <w:rPr>
                <w:rFonts w:eastAsia="等线"/>
                <w:lang w:eastAsia="zh-CN"/>
              </w:rPr>
            </w:pPr>
            <w:r w:rsidRPr="00C2372B">
              <w:rPr>
                <w:rFonts w:eastAsia="等线"/>
                <w:lang w:eastAsia="zh-CN"/>
              </w:rPr>
              <w:t xml:space="preserve">The RAN part (including UE) of UL packet delay measurement </w:t>
            </w:r>
            <w:r w:rsidRPr="00C2372B">
              <w:rPr>
                <w:rFonts w:eastAsia="等线"/>
              </w:rPr>
              <w:t>comprises</w:t>
            </w:r>
            <w:r w:rsidRPr="00C2372B">
              <w:rPr>
                <w:rFonts w:eastAsia="等线"/>
                <w:lang w:eastAsia="zh-CN"/>
              </w:rPr>
              <w:t>:</w:t>
            </w:r>
          </w:p>
          <w:p w14:paraId="5DC42113"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D1 (UL PDCP packet average delay, as defined in clause 4.3.1.1).</w:t>
            </w:r>
          </w:p>
          <w:p w14:paraId="4835BB94"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D2.1 (average over-the-air interface packet delay, as defined in 4.2.1.2.2).</w:t>
            </w:r>
          </w:p>
          <w:p w14:paraId="506A0943"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D2.2 (average RLC packet delay, as defined in 4.2.1.2.3).</w:t>
            </w:r>
          </w:p>
          <w:p w14:paraId="0EF229C8"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D2.3 (average</w:t>
            </w:r>
            <w:r w:rsidRPr="00C2372B">
              <w:rPr>
                <w:rFonts w:eastAsia="等线"/>
              </w:rPr>
              <w:t xml:space="preserve"> delay UL on F1-U, it is measured using </w:t>
            </w:r>
            <w:r w:rsidRPr="00C2372B">
              <w:rPr>
                <w:rFonts w:eastAsia="等线"/>
                <w:lang w:eastAsia="zh-CN"/>
              </w:rPr>
              <w:t>the same metric as the average</w:t>
            </w:r>
            <w:r w:rsidRPr="00C2372B">
              <w:rPr>
                <w:rFonts w:eastAsia="等线"/>
              </w:rPr>
              <w:t xml:space="preserve"> delay DL on F1-U</w:t>
            </w:r>
            <w:r w:rsidRPr="00C2372B">
              <w:rPr>
                <w:rFonts w:eastAsia="等线"/>
                <w:lang w:eastAsia="zh-CN"/>
              </w:rPr>
              <w:t xml:space="preserve"> defined in TS 28.552 [2] clause 5.1.3.3.2).</w:t>
            </w:r>
          </w:p>
          <w:p w14:paraId="7B399A58" w14:textId="77777777" w:rsidR="00A87F25" w:rsidRPr="00C2372B" w:rsidRDefault="00A87F25" w:rsidP="00C2372B">
            <w:pPr>
              <w:spacing w:line="240" w:lineRule="auto"/>
              <w:ind w:left="568" w:hanging="284"/>
              <w:rPr>
                <w:rFonts w:eastAsia="等线"/>
                <w:lang w:eastAsia="zh-CN"/>
              </w:rPr>
            </w:pPr>
            <w:r w:rsidRPr="00C2372B">
              <w:rPr>
                <w:rFonts w:eastAsia="等线"/>
                <w:lang w:eastAsia="zh-CN"/>
              </w:rPr>
              <w:t>-</w:t>
            </w:r>
            <w:r w:rsidRPr="00C2372B">
              <w:rPr>
                <w:rFonts w:eastAsia="等线"/>
                <w:lang w:eastAsia="zh-CN"/>
              </w:rPr>
              <w:tab/>
              <w:t>D2.4 (average PDCP re-ordering delay, as defined in 4.2.1.2.4).</w:t>
            </w:r>
          </w:p>
          <w:p w14:paraId="6BE3271D" w14:textId="77777777" w:rsidR="00A87F25" w:rsidRPr="00C2372B" w:rsidRDefault="00A87F25" w:rsidP="00C2372B">
            <w:pPr>
              <w:spacing w:line="240" w:lineRule="auto"/>
              <w:rPr>
                <w:ins w:id="30" w:author="Author"/>
                <w:rFonts w:eastAsia="等线"/>
                <w:lang w:eastAsia="zh-CN"/>
              </w:rPr>
            </w:pPr>
            <w:r w:rsidRPr="00C2372B">
              <w:rPr>
                <w:rFonts w:eastAsia="等线"/>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ins w:id="31" w:author="Author">
              <w:r w:rsidRPr="00C2372B">
                <w:rPr>
                  <w:rFonts w:eastAsia="等线"/>
                  <w:lang w:eastAsia="zh-CN"/>
                </w:rPr>
                <w:t xml:space="preserve"> </w:t>
              </w:r>
            </w:ins>
          </w:p>
          <w:p w14:paraId="04607B33" w14:textId="77777777" w:rsidR="00A87F25" w:rsidRPr="00C2372B" w:rsidRDefault="00A87F25" w:rsidP="00C2372B">
            <w:pPr>
              <w:spacing w:line="240" w:lineRule="auto"/>
              <w:rPr>
                <w:rFonts w:eastAsia="等线"/>
                <w:lang w:eastAsia="zh-CN"/>
              </w:rPr>
            </w:pPr>
            <w:ins w:id="32" w:author="Author">
              <w:r w:rsidRPr="00C2372B">
                <w:rPr>
                  <w:rFonts w:eastAsia="等线"/>
                  <w:lang w:eastAsia="zh-CN"/>
                </w:rPr>
                <w:t>NOTE: The delay measurements D1, D2.1, D2.2, D2.3 and D2.4 are also applicable for EUTRA in case of EN-DC related UL delay measurements on the MN side.</w:t>
              </w:r>
            </w:ins>
          </w:p>
          <w:p w14:paraId="04630A27" w14:textId="77777777" w:rsidR="00A87F25" w:rsidRPr="00C2372B" w:rsidRDefault="00A87F25" w:rsidP="00C2372B">
            <w:pPr>
              <w:spacing w:line="240" w:lineRule="auto"/>
              <w:rPr>
                <w:rFonts w:eastAsia="等线"/>
                <w:lang w:eastAsia="zh-CN"/>
              </w:rPr>
            </w:pPr>
            <w:r w:rsidRPr="00C2372B">
              <w:rPr>
                <w:rFonts w:eastAsia="等线"/>
                <w:lang w:eastAsia="zh-CN"/>
              </w:rPr>
              <w:t>For non CU-DU split case, RAN part of packet delay excludes the delay at FI-U interface, i.e. D2.3 and D3.</w:t>
            </w:r>
          </w:p>
          <w:p w14:paraId="3A0D2911" w14:textId="7E22F3D7" w:rsidR="00A87F25" w:rsidRPr="00F27359" w:rsidRDefault="00A87F25" w:rsidP="00F27359">
            <w:pPr>
              <w:spacing w:line="240" w:lineRule="auto"/>
              <w:rPr>
                <w:rFonts w:eastAsia="宋体" w:hint="eastAsia"/>
                <w:lang w:eastAsia="zh-CN"/>
              </w:rPr>
            </w:pPr>
            <w:r w:rsidRPr="00C2372B">
              <w:rPr>
                <w:rFonts w:eastAsia="等线"/>
              </w:rPr>
              <w:t>For the QoS monitoring in TS 23.501 [4], RAN informs the RAN part of UL packet delay measurement, or the RAN part of DL packet delay measurement, or both to the CN.</w:t>
            </w:r>
          </w:p>
        </w:tc>
        <w:tc>
          <w:tcPr>
            <w:tcW w:w="4814" w:type="dxa"/>
          </w:tcPr>
          <w:p w14:paraId="25ED4F23" w14:textId="77777777" w:rsidR="00A87F25" w:rsidRDefault="00A87F25">
            <w:pPr>
              <w:rPr>
                <w:rFonts w:eastAsia="宋体"/>
                <w:b/>
                <w:bCs/>
                <w:lang w:val="en-US" w:eastAsia="zh-CN"/>
              </w:rPr>
            </w:pPr>
          </w:p>
        </w:tc>
      </w:tr>
    </w:tbl>
    <w:p w14:paraId="0AC2A6BE" w14:textId="7A54CE04" w:rsidR="00A87F25" w:rsidRDefault="00A87F25" w:rsidP="00A87F25">
      <w:pPr>
        <w:rPr>
          <w:lang w:eastAsia="zh-CN"/>
        </w:rPr>
      </w:pPr>
    </w:p>
    <w:p w14:paraId="301C0DD5" w14:textId="121C41D2" w:rsidR="00A87F25" w:rsidRDefault="00A87F25" w:rsidP="00A87F25">
      <w:pPr>
        <w:pStyle w:val="2"/>
        <w:rPr>
          <w:lang w:eastAsia="zh-CN"/>
        </w:rPr>
      </w:pPr>
      <w:r>
        <w:rPr>
          <w:lang w:eastAsia="zh-CN"/>
        </w:rPr>
        <w:t>2.</w:t>
      </w:r>
      <w:r>
        <w:rPr>
          <w:lang w:eastAsia="zh-CN"/>
        </w:rPr>
        <w:t>4</w:t>
      </w:r>
      <w:r>
        <w:rPr>
          <w:lang w:eastAsia="zh-CN"/>
        </w:rPr>
        <w:tab/>
      </w:r>
      <w:r>
        <w:rPr>
          <w:lang w:eastAsia="zh-CN"/>
        </w:rPr>
        <w:t xml:space="preserve">Introduction of PRB Usage for Massive MIMO per cell </w:t>
      </w:r>
    </w:p>
    <w:p w14:paraId="6115D0B5" w14:textId="74A0F1AE" w:rsidR="003C4EAA" w:rsidRPr="003C4EAA" w:rsidRDefault="003C4EAA" w:rsidP="003C4EAA">
      <w:pPr>
        <w:rPr>
          <w:rFonts w:hint="eastAsia"/>
          <w:lang w:eastAsia="zh-CN"/>
        </w:rPr>
      </w:pPr>
      <w:r>
        <w:rPr>
          <w:lang w:eastAsia="zh-CN"/>
        </w:rPr>
        <w:t>Contribution [5-6] are new proposals and CR fro</w:t>
      </w:r>
      <w:r w:rsidR="00823B25">
        <w:rPr>
          <w:lang w:eastAsia="zh-CN"/>
        </w:rPr>
        <w:t>m</w:t>
      </w:r>
      <w:r>
        <w:rPr>
          <w:lang w:eastAsia="zh-CN"/>
        </w:rPr>
        <w:t xml:space="preserve"> </w:t>
      </w:r>
      <w:r w:rsidR="00823B25">
        <w:rPr>
          <w:lang w:eastAsia="zh-CN"/>
        </w:rPr>
        <w:t>CMCC to introduce new measurement for Massive MIMO PRB Usage. Companies are invited to check whether the proposals and CR are agreeable.</w:t>
      </w:r>
    </w:p>
    <w:tbl>
      <w:tblPr>
        <w:tblStyle w:val="af5"/>
        <w:tblW w:w="21252" w:type="dxa"/>
        <w:tblLayout w:type="fixed"/>
        <w:tblLook w:val="04A0" w:firstRow="1" w:lastRow="0" w:firstColumn="1" w:lastColumn="0" w:noHBand="0" w:noVBand="1"/>
      </w:tblPr>
      <w:tblGrid>
        <w:gridCol w:w="1271"/>
        <w:gridCol w:w="6095"/>
        <w:gridCol w:w="8364"/>
        <w:gridCol w:w="5522"/>
      </w:tblGrid>
      <w:tr w:rsidR="000C0CB0" w14:paraId="19EEE222" w14:textId="77777777" w:rsidTr="00FD3376">
        <w:tc>
          <w:tcPr>
            <w:tcW w:w="1271" w:type="dxa"/>
          </w:tcPr>
          <w:bookmarkEnd w:id="2"/>
          <w:bookmarkEnd w:id="5"/>
          <w:bookmarkEnd w:id="6"/>
          <w:bookmarkEnd w:id="7"/>
          <w:bookmarkEnd w:id="8"/>
          <w:bookmarkEnd w:id="9"/>
          <w:bookmarkEnd w:id="10"/>
          <w:bookmarkEnd w:id="11"/>
          <w:bookmarkEnd w:id="12"/>
          <w:bookmarkEnd w:id="13"/>
          <w:bookmarkEnd w:id="14"/>
          <w:bookmarkEnd w:id="15"/>
          <w:bookmarkEnd w:id="16"/>
          <w:p w14:paraId="6762B592" w14:textId="77777777" w:rsidR="000C0CB0" w:rsidRDefault="000C0CB0" w:rsidP="00862615">
            <w:pPr>
              <w:rPr>
                <w:rFonts w:eastAsia="宋体"/>
                <w:b/>
                <w:bCs/>
                <w:lang w:eastAsia="zh-CN"/>
              </w:rPr>
            </w:pPr>
            <w:r>
              <w:rPr>
                <w:rFonts w:eastAsia="宋体" w:hint="eastAsia"/>
                <w:b/>
                <w:bCs/>
                <w:lang w:eastAsia="zh-CN"/>
              </w:rPr>
              <w:t>T</w:t>
            </w:r>
            <w:r>
              <w:rPr>
                <w:rFonts w:eastAsia="宋体"/>
                <w:b/>
                <w:bCs/>
                <w:lang w:eastAsia="zh-CN"/>
              </w:rPr>
              <w:t>doc</w:t>
            </w:r>
          </w:p>
        </w:tc>
        <w:tc>
          <w:tcPr>
            <w:tcW w:w="6095" w:type="dxa"/>
          </w:tcPr>
          <w:p w14:paraId="50DC9A99" w14:textId="77777777" w:rsidR="000C0CB0" w:rsidRDefault="000C0CB0" w:rsidP="00862615">
            <w:pPr>
              <w:rPr>
                <w:rFonts w:eastAsia="宋体"/>
                <w:b/>
                <w:bCs/>
                <w:lang w:eastAsia="zh-CN"/>
              </w:rPr>
            </w:pPr>
            <w:r>
              <w:rPr>
                <w:rFonts w:eastAsia="宋体" w:hint="eastAsia"/>
                <w:b/>
                <w:bCs/>
                <w:lang w:eastAsia="zh-CN"/>
              </w:rPr>
              <w:t>P</w:t>
            </w:r>
            <w:r>
              <w:rPr>
                <w:rFonts w:eastAsia="宋体"/>
                <w:b/>
                <w:bCs/>
                <w:lang w:eastAsia="zh-CN"/>
              </w:rPr>
              <w:t>roposals</w:t>
            </w:r>
          </w:p>
        </w:tc>
        <w:tc>
          <w:tcPr>
            <w:tcW w:w="8364" w:type="dxa"/>
          </w:tcPr>
          <w:p w14:paraId="3A23C363" w14:textId="7CD8DE4F" w:rsidR="000C0CB0" w:rsidRDefault="000C0CB0" w:rsidP="00862615">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r w:rsidR="009A1FB1">
              <w:rPr>
                <w:rFonts w:eastAsia="宋体"/>
                <w:b/>
                <w:bCs/>
                <w:lang w:eastAsia="zh-CN"/>
              </w:rPr>
              <w:t xml:space="preserve"> to TS 38.314</w:t>
            </w:r>
          </w:p>
        </w:tc>
        <w:tc>
          <w:tcPr>
            <w:tcW w:w="5522" w:type="dxa"/>
          </w:tcPr>
          <w:p w14:paraId="090B84B6" w14:textId="77777777" w:rsidR="000C0CB0" w:rsidRDefault="000C0CB0" w:rsidP="00862615">
            <w:pPr>
              <w:rPr>
                <w:rFonts w:eastAsia="宋体"/>
                <w:b/>
                <w:bCs/>
                <w:lang w:eastAsia="zh-CN"/>
              </w:rPr>
            </w:pPr>
            <w:r>
              <w:rPr>
                <w:rFonts w:eastAsia="宋体"/>
                <w:b/>
                <w:bCs/>
                <w:lang w:eastAsia="zh-CN"/>
              </w:rPr>
              <w:t xml:space="preserve">Comments </w:t>
            </w:r>
          </w:p>
        </w:tc>
      </w:tr>
      <w:tr w:rsidR="000C0CB0" w14:paraId="754F4877" w14:textId="77777777" w:rsidTr="00FD3376">
        <w:tc>
          <w:tcPr>
            <w:tcW w:w="1271" w:type="dxa"/>
          </w:tcPr>
          <w:p w14:paraId="047D6120" w14:textId="77777777" w:rsidR="000C0CB0" w:rsidRDefault="009A1FB1" w:rsidP="00862615">
            <w:pPr>
              <w:rPr>
                <w:rFonts w:eastAsia="宋体"/>
                <w:lang w:eastAsia="zh-CN"/>
              </w:rPr>
            </w:pPr>
            <w:r w:rsidRPr="009A1FB1">
              <w:rPr>
                <w:rFonts w:eastAsia="宋体"/>
                <w:lang w:eastAsia="zh-CN"/>
              </w:rPr>
              <w:t>R2-2010656</w:t>
            </w:r>
          </w:p>
          <w:p w14:paraId="288C06D7" w14:textId="77777777" w:rsidR="009A1FB1" w:rsidRDefault="009A1FB1" w:rsidP="00862615">
            <w:pPr>
              <w:rPr>
                <w:rFonts w:eastAsia="宋体"/>
                <w:lang w:eastAsia="zh-CN"/>
              </w:rPr>
            </w:pPr>
            <w:r w:rsidRPr="009A1FB1">
              <w:rPr>
                <w:rFonts w:eastAsia="宋体"/>
                <w:lang w:eastAsia="zh-CN"/>
              </w:rPr>
              <w:t>R2-2010663</w:t>
            </w:r>
          </w:p>
          <w:p w14:paraId="6C2907F2" w14:textId="051E95D2" w:rsidR="009A1FB1" w:rsidRDefault="009A1FB1" w:rsidP="00862615">
            <w:pPr>
              <w:rPr>
                <w:rFonts w:eastAsia="宋体"/>
                <w:lang w:eastAsia="zh-CN"/>
              </w:rPr>
            </w:pPr>
            <w:r>
              <w:rPr>
                <w:rFonts w:eastAsia="宋体" w:hint="eastAsia"/>
                <w:lang w:eastAsia="zh-CN"/>
              </w:rPr>
              <w:t>C</w:t>
            </w:r>
            <w:r>
              <w:rPr>
                <w:rFonts w:eastAsia="宋体"/>
                <w:lang w:eastAsia="zh-CN"/>
              </w:rPr>
              <w:t>MCC</w:t>
            </w:r>
          </w:p>
        </w:tc>
        <w:tc>
          <w:tcPr>
            <w:tcW w:w="6095" w:type="dxa"/>
          </w:tcPr>
          <w:p w14:paraId="644086B2" w14:textId="023B6758" w:rsidR="009A1FB1" w:rsidRDefault="009A1FB1" w:rsidP="009A1FB1">
            <w:pPr>
              <w:spacing w:line="240" w:lineRule="auto"/>
              <w:rPr>
                <w:rFonts w:ascii="Arial" w:eastAsia="宋体" w:hAnsi="Arial" w:cs="Arial"/>
                <w:lang w:eastAsia="zh-CN"/>
              </w:rPr>
            </w:pPr>
            <w:r w:rsidRPr="009A1FB1">
              <w:rPr>
                <w:rFonts w:ascii="Arial" w:eastAsia="宋体" w:hAnsi="Arial" w:cs="Arial"/>
                <w:lang w:eastAsia="zh-CN"/>
              </w:rPr>
              <w:t xml:space="preserve">PRB Usage </w:t>
            </w:r>
            <w:r>
              <w:rPr>
                <w:rFonts w:ascii="Arial" w:eastAsia="宋体" w:hAnsi="Arial" w:cs="Arial"/>
                <w:lang w:eastAsia="zh-CN"/>
              </w:rPr>
              <w:t xml:space="preserve">was defined </w:t>
            </w:r>
            <w:r w:rsidRPr="009A1FB1">
              <w:rPr>
                <w:rFonts w:ascii="Arial" w:eastAsia="宋体" w:hAnsi="Arial" w:cs="Arial"/>
                <w:lang w:eastAsia="zh-CN"/>
              </w:rPr>
              <w:t>in TS 28.552. However, the main drawback for the current definition for PRB Usage is that they didn’t taking MIMO layer and MU-MIMO into consideration. Without considering the MIMO, the calculated PRB Usage is always much larger than the reality for Massive MIMO scenario.</w:t>
            </w:r>
          </w:p>
          <w:p w14:paraId="3BF83F76" w14:textId="52EDD260" w:rsidR="009A1FB1" w:rsidRPr="009A1FB1" w:rsidRDefault="009A1FB1" w:rsidP="009A1FB1">
            <w:pPr>
              <w:spacing w:line="240" w:lineRule="auto"/>
              <w:jc w:val="center"/>
              <w:rPr>
                <w:rFonts w:ascii="Arial" w:eastAsia="宋体" w:hAnsi="Arial" w:cs="Arial"/>
                <w:lang w:eastAsia="zh-CN"/>
              </w:rPr>
            </w:pPr>
            <w:r>
              <w:rPr>
                <w:noProof/>
              </w:rPr>
              <w:drawing>
                <wp:inline distT="0" distB="0" distL="0" distR="0" wp14:anchorId="08ACA164" wp14:editId="287B07EE">
                  <wp:extent cx="3414306" cy="158996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8974" cy="1592139"/>
                          </a:xfrm>
                          <a:prstGeom prst="rect">
                            <a:avLst/>
                          </a:prstGeom>
                        </pic:spPr>
                      </pic:pic>
                    </a:graphicData>
                  </a:graphic>
                </wp:inline>
              </w:drawing>
            </w:r>
          </w:p>
          <w:p w14:paraId="445597BD" w14:textId="6FCBC2E2" w:rsidR="009A1FB1" w:rsidRPr="009A1FB1" w:rsidRDefault="009A1FB1" w:rsidP="009A1FB1">
            <w:pPr>
              <w:spacing w:line="240" w:lineRule="auto"/>
              <w:rPr>
                <w:rFonts w:ascii="Arial" w:eastAsia="宋体" w:hAnsi="Arial" w:cs="Arial"/>
                <w:lang w:eastAsia="zh-CN"/>
              </w:rPr>
            </w:pPr>
            <w:r>
              <w:rPr>
                <w:rFonts w:ascii="Arial" w:eastAsia="宋体" w:hAnsi="Arial" w:cs="Arial"/>
                <w:lang w:eastAsia="zh-CN"/>
              </w:rPr>
              <w:t>As shown in Figure 1, i</w:t>
            </w:r>
            <w:r w:rsidRPr="009A1FB1">
              <w:rPr>
                <w:rFonts w:ascii="Arial" w:eastAsia="宋体" w:hAnsi="Arial" w:cs="Arial"/>
                <w:lang w:eastAsia="zh-CN"/>
              </w:rPr>
              <w:t>f we use the legacy PRB Usage measurement defined by TS 28.552, the PRB Usage is 100%, which means the cell is overload. However, since multiple MIMO layer and MU-MIMO is utilized, this cell can still open to schedule more UEs.</w:t>
            </w:r>
          </w:p>
          <w:p w14:paraId="3A3DD8EE" w14:textId="23746BBB" w:rsidR="009A1FB1" w:rsidRPr="009A1FB1" w:rsidRDefault="009A1FB1" w:rsidP="009A1FB1">
            <w:pPr>
              <w:spacing w:line="240" w:lineRule="auto"/>
              <w:rPr>
                <w:rFonts w:ascii="Arial" w:eastAsia="宋体" w:hAnsi="Arial" w:cs="Arial"/>
                <w:b/>
                <w:bCs/>
                <w:lang w:eastAsia="zh-CN"/>
              </w:rPr>
            </w:pPr>
            <w:r w:rsidRPr="009A1FB1">
              <w:rPr>
                <w:rFonts w:ascii="Arial" w:eastAsia="宋体" w:hAnsi="Arial" w:cs="Arial" w:hint="eastAsia"/>
                <w:b/>
                <w:bCs/>
                <w:lang w:eastAsia="zh-CN"/>
              </w:rPr>
              <w:t>O</w:t>
            </w:r>
            <w:r w:rsidRPr="009A1FB1">
              <w:rPr>
                <w:rFonts w:ascii="Arial" w:eastAsia="宋体" w:hAnsi="Arial" w:cs="Arial"/>
                <w:b/>
                <w:bCs/>
                <w:lang w:eastAsia="zh-CN"/>
              </w:rPr>
              <w:t>bservation: The drawback of current definition of PRB Usage is that MIMO layer and MU-MIMO is not taking into consideration, which leads to the calculated PRB Usage is always much larger than the reality for Massive MIMO scenario.</w:t>
            </w:r>
          </w:p>
          <w:p w14:paraId="55E38A68" w14:textId="77777777" w:rsidR="009A1FB1" w:rsidRPr="009A1FB1" w:rsidRDefault="009A1FB1" w:rsidP="009A1FB1">
            <w:pPr>
              <w:spacing w:line="240" w:lineRule="auto"/>
              <w:rPr>
                <w:rFonts w:ascii="Arial" w:eastAsia="宋体" w:hAnsi="Arial" w:cs="Arial"/>
                <w:b/>
                <w:bCs/>
                <w:lang w:eastAsia="zh-CN"/>
              </w:rPr>
            </w:pPr>
            <w:r w:rsidRPr="009A1FB1">
              <w:rPr>
                <w:rFonts w:ascii="Arial" w:eastAsia="宋体" w:hAnsi="Arial" w:cs="Arial" w:hint="eastAsia"/>
                <w:b/>
                <w:bCs/>
                <w:lang w:eastAsia="zh-CN"/>
              </w:rPr>
              <w:t>P</w:t>
            </w:r>
            <w:r w:rsidRPr="009A1FB1">
              <w:rPr>
                <w:rFonts w:ascii="Arial" w:eastAsia="宋体" w:hAnsi="Arial" w:cs="Arial"/>
                <w:b/>
                <w:bCs/>
                <w:lang w:eastAsia="zh-CN"/>
              </w:rPr>
              <w:t>roposal: Introduce new measurements of PRB Usage for Massive MIMO in TS 38.314. And agree the CR in R2-2010663.</w:t>
            </w:r>
          </w:p>
          <w:p w14:paraId="550C7D6E" w14:textId="77777777" w:rsidR="000C0CB0" w:rsidRPr="009A1FB1" w:rsidRDefault="000C0CB0" w:rsidP="00862615">
            <w:pPr>
              <w:widowControl w:val="0"/>
              <w:spacing w:afterLines="50" w:after="120" w:line="260" w:lineRule="auto"/>
              <w:jc w:val="both"/>
              <w:rPr>
                <w:rFonts w:eastAsia="宋体"/>
                <w:b/>
                <w:bCs/>
                <w:lang w:eastAsia="zh-CN"/>
              </w:rPr>
            </w:pPr>
          </w:p>
        </w:tc>
        <w:tc>
          <w:tcPr>
            <w:tcW w:w="8364" w:type="dxa"/>
          </w:tcPr>
          <w:p w14:paraId="74D6CD08" w14:textId="77777777" w:rsidR="006C37DE" w:rsidRPr="006C37DE" w:rsidRDefault="006C37DE" w:rsidP="006C37DE">
            <w:pPr>
              <w:keepNext/>
              <w:keepLines/>
              <w:overflowPunct w:val="0"/>
              <w:autoSpaceDE w:val="0"/>
              <w:autoSpaceDN w:val="0"/>
              <w:adjustRightInd w:val="0"/>
              <w:spacing w:before="120" w:line="240" w:lineRule="auto"/>
              <w:ind w:left="1418" w:hanging="1418"/>
              <w:textAlignment w:val="baseline"/>
              <w:outlineLvl w:val="3"/>
              <w:rPr>
                <w:ins w:id="33" w:author="CMCC" w:date="2020-10-26T19:44:00Z"/>
                <w:rFonts w:ascii="Arial" w:eastAsia="Times New Roman" w:hAnsi="Arial"/>
                <w:sz w:val="24"/>
                <w:lang w:eastAsia="ja-JP"/>
              </w:rPr>
            </w:pPr>
            <w:ins w:id="34" w:author="CMCC" w:date="2020-10-26T19:44:00Z">
              <w:r w:rsidRPr="006C37DE">
                <w:rPr>
                  <w:rFonts w:ascii="Arial" w:eastAsia="Times New Roman" w:hAnsi="Arial"/>
                  <w:sz w:val="24"/>
                  <w:lang w:eastAsia="ja-JP"/>
                </w:rPr>
                <w:t>4.2.1.x</w:t>
              </w:r>
              <w:r w:rsidRPr="006C37DE">
                <w:rPr>
                  <w:rFonts w:ascii="Arial" w:eastAsia="Times New Roman" w:hAnsi="Arial"/>
                  <w:sz w:val="24"/>
                  <w:lang w:eastAsia="ja-JP"/>
                </w:rPr>
                <w:tab/>
                <w:t>PRB Usage</w:t>
              </w:r>
            </w:ins>
          </w:p>
          <w:p w14:paraId="6F8495A1" w14:textId="77777777" w:rsidR="006C37DE" w:rsidRPr="006C37DE" w:rsidRDefault="006C37DE" w:rsidP="006C37DE">
            <w:pPr>
              <w:keepNext/>
              <w:keepLines/>
              <w:overflowPunct w:val="0"/>
              <w:autoSpaceDE w:val="0"/>
              <w:autoSpaceDN w:val="0"/>
              <w:adjustRightInd w:val="0"/>
              <w:spacing w:before="120" w:line="240" w:lineRule="auto"/>
              <w:ind w:left="1701" w:hanging="1701"/>
              <w:textAlignment w:val="baseline"/>
              <w:outlineLvl w:val="4"/>
              <w:rPr>
                <w:ins w:id="35" w:author="CMCC" w:date="2020-10-26T19:44:00Z"/>
                <w:rFonts w:ascii="Arial" w:eastAsia="Times New Roman" w:hAnsi="Arial"/>
                <w:sz w:val="22"/>
                <w:lang w:eastAsia="ja-JP"/>
              </w:rPr>
            </w:pPr>
            <w:bookmarkStart w:id="36" w:name="_Toc43234928"/>
            <w:bookmarkStart w:id="37" w:name="_Toc43242720"/>
            <w:bookmarkStart w:id="38" w:name="_Toc46328586"/>
            <w:bookmarkStart w:id="39" w:name="_Toc52580224"/>
            <w:ins w:id="40" w:author="CMCC" w:date="2020-10-26T19:44:00Z">
              <w:r w:rsidRPr="006C37DE">
                <w:rPr>
                  <w:rFonts w:ascii="Arial" w:eastAsia="Times New Roman" w:hAnsi="Arial"/>
                  <w:sz w:val="22"/>
                  <w:lang w:eastAsia="ja-JP"/>
                </w:rPr>
                <w:t>4.2.1.x.1</w:t>
              </w:r>
              <w:r w:rsidRPr="006C37DE">
                <w:rPr>
                  <w:rFonts w:ascii="Arial" w:eastAsia="Times New Roman" w:hAnsi="Arial"/>
                  <w:sz w:val="22"/>
                  <w:lang w:eastAsia="ja-JP"/>
                </w:rPr>
                <w:tab/>
              </w:r>
              <w:bookmarkEnd w:id="36"/>
              <w:bookmarkEnd w:id="37"/>
              <w:bookmarkEnd w:id="38"/>
              <w:bookmarkEnd w:id="39"/>
              <w:r w:rsidRPr="006C37DE">
                <w:rPr>
                  <w:rFonts w:ascii="Arial" w:eastAsia="Times New Roman" w:hAnsi="Arial"/>
                  <w:sz w:val="22"/>
                  <w:lang w:eastAsia="ja-JP"/>
                </w:rPr>
                <w:t>PDSCH PRB Usage for Massive MIMO in the DL per cell</w:t>
              </w:r>
            </w:ins>
          </w:p>
          <w:p w14:paraId="4C6D26B7" w14:textId="77777777" w:rsidR="006C37DE" w:rsidRPr="006C37DE" w:rsidRDefault="006C37DE" w:rsidP="006C37DE">
            <w:pPr>
              <w:overflowPunct w:val="0"/>
              <w:autoSpaceDE w:val="0"/>
              <w:autoSpaceDN w:val="0"/>
              <w:adjustRightInd w:val="0"/>
              <w:spacing w:line="240" w:lineRule="auto"/>
              <w:textAlignment w:val="baseline"/>
              <w:rPr>
                <w:ins w:id="41" w:author="CMCC" w:date="2020-10-26T19:44:00Z"/>
                <w:rFonts w:eastAsia="Times New Roman"/>
                <w:kern w:val="2"/>
                <w:lang w:eastAsia="zh-CN"/>
              </w:rPr>
            </w:pPr>
            <w:ins w:id="42" w:author="CMCC" w:date="2020-10-26T19:44:00Z">
              <w:r w:rsidRPr="006C37DE">
                <w:rPr>
                  <w:rFonts w:eastAsia="Times New Roman"/>
                  <w:kern w:val="2"/>
                  <w:lang w:eastAsia="zh-CN"/>
                </w:rPr>
                <w:t>This measurement provides the total usage (in percentage) of PDSCH physical resource blocks (PRBs) for Massive MIMO in the downlink per cell. The objective of the measurement is to measure usage of time and frequency resources. A use case is cell load balancing, where PRB usage is used for information signalled across the Xn interface. Another use-case is OAM performance observability.</w:t>
              </w:r>
              <w:r w:rsidRPr="006C37DE">
                <w:rPr>
                  <w:rFonts w:eastAsia="Malgun Gothic"/>
                </w:rPr>
                <w:t xml:space="preserve"> </w:t>
              </w:r>
            </w:ins>
          </w:p>
          <w:p w14:paraId="1273239C" w14:textId="77777777" w:rsidR="006C37DE" w:rsidRPr="006C37DE" w:rsidRDefault="006C37DE" w:rsidP="006C37DE">
            <w:pPr>
              <w:overflowPunct w:val="0"/>
              <w:autoSpaceDE w:val="0"/>
              <w:autoSpaceDN w:val="0"/>
              <w:adjustRightInd w:val="0"/>
              <w:spacing w:line="240" w:lineRule="auto"/>
              <w:textAlignment w:val="baseline"/>
              <w:rPr>
                <w:ins w:id="43" w:author="CMCC" w:date="2020-10-26T19:44:00Z"/>
                <w:rFonts w:eastAsia="Times New Roman"/>
                <w:kern w:val="2"/>
                <w:lang w:eastAsia="zh-CN"/>
              </w:rPr>
            </w:pPr>
            <w:ins w:id="44" w:author="CMCC" w:date="2020-10-26T19:44:00Z">
              <w:r w:rsidRPr="006C37DE">
                <w:rPr>
                  <w:rFonts w:eastAsia="Times New Roman"/>
                  <w:kern w:val="2"/>
                  <w:lang w:eastAsia="zh-CN"/>
                </w:rPr>
                <w:t>Protocol Layer: MAC, PHY</w:t>
              </w:r>
            </w:ins>
          </w:p>
          <w:p w14:paraId="6629C514" w14:textId="77777777" w:rsidR="006C37DE" w:rsidRPr="006C37DE" w:rsidRDefault="006C37DE" w:rsidP="006C37DE">
            <w:pPr>
              <w:keepNext/>
              <w:keepLines/>
              <w:overflowPunct w:val="0"/>
              <w:autoSpaceDE w:val="0"/>
              <w:autoSpaceDN w:val="0"/>
              <w:adjustRightInd w:val="0"/>
              <w:spacing w:before="60" w:line="240" w:lineRule="auto"/>
              <w:jc w:val="center"/>
              <w:textAlignment w:val="baseline"/>
              <w:rPr>
                <w:ins w:id="45" w:author="CMCC" w:date="2020-10-26T19:44:00Z"/>
                <w:rFonts w:ascii="Arial" w:eastAsia="Times New Roman" w:hAnsi="Arial"/>
                <w:b/>
                <w:kern w:val="2"/>
                <w:lang w:eastAsia="zh-CN"/>
              </w:rPr>
            </w:pPr>
            <w:ins w:id="46" w:author="CMCC" w:date="2020-10-26T19:44:00Z">
              <w:r w:rsidRPr="006C37DE">
                <w:rPr>
                  <w:rFonts w:ascii="Arial" w:eastAsia="Times New Roman" w:hAnsi="Arial"/>
                  <w:b/>
                  <w:lang w:eastAsia="ja-JP"/>
                </w:rPr>
                <w:t xml:space="preserve">Table </w:t>
              </w:r>
              <w:r w:rsidRPr="006C37DE">
                <w:rPr>
                  <w:rFonts w:ascii="Arial" w:eastAsia="Times New Roman" w:hAnsi="Arial"/>
                  <w:b/>
                  <w:lang w:eastAsia="zh-CN"/>
                </w:rPr>
                <w:t xml:space="preserve">4.2.1.x.1-1: </w:t>
              </w:r>
              <w:r w:rsidRPr="006C37DE">
                <w:rPr>
                  <w:rFonts w:ascii="Arial" w:eastAsia="等线" w:hAnsi="Arial"/>
                  <w:b/>
                  <w:lang w:eastAsia="ja-JP"/>
                </w:rPr>
                <w:t>Definition for</w:t>
              </w:r>
              <w:r w:rsidRPr="006C37DE">
                <w:rPr>
                  <w:rFonts w:ascii="Arial" w:eastAsia="Times New Roman" w:hAnsi="Arial"/>
                  <w:b/>
                  <w:kern w:val="2"/>
                  <w:lang w:eastAsia="zh-CN"/>
                </w:rPr>
                <w:t xml:space="preserve"> PDSCH PRB Usage for Massive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37DE" w:rsidRPr="006C37DE" w14:paraId="0A18DAC1" w14:textId="77777777" w:rsidTr="00862615">
              <w:trPr>
                <w:cantSplit/>
                <w:jc w:val="center"/>
                <w:ins w:id="47" w:author="CMCC" w:date="2020-10-26T19:44:00Z"/>
              </w:trPr>
              <w:tc>
                <w:tcPr>
                  <w:tcW w:w="1951" w:type="dxa"/>
                </w:tcPr>
                <w:p w14:paraId="6B7A6CF3" w14:textId="77777777" w:rsidR="006C37DE" w:rsidRPr="006C37DE" w:rsidRDefault="006C37DE" w:rsidP="006C37DE">
                  <w:pPr>
                    <w:keepNext/>
                    <w:keepLines/>
                    <w:overflowPunct w:val="0"/>
                    <w:autoSpaceDE w:val="0"/>
                    <w:autoSpaceDN w:val="0"/>
                    <w:adjustRightInd w:val="0"/>
                    <w:spacing w:after="0" w:line="240" w:lineRule="auto"/>
                    <w:textAlignment w:val="baseline"/>
                    <w:rPr>
                      <w:ins w:id="48" w:author="CMCC" w:date="2020-10-26T19:44:00Z"/>
                      <w:rFonts w:ascii="Arial" w:eastAsia="Times New Roman" w:hAnsi="Arial"/>
                      <w:sz w:val="18"/>
                      <w:lang w:eastAsia="zh-CN"/>
                    </w:rPr>
                  </w:pPr>
                  <w:ins w:id="49" w:author="CMCC" w:date="2020-10-26T19:44:00Z">
                    <w:r w:rsidRPr="006C37DE">
                      <w:rPr>
                        <w:rFonts w:ascii="Arial" w:eastAsia="Times New Roman" w:hAnsi="Arial"/>
                        <w:sz w:val="18"/>
                        <w:lang w:eastAsia="zh-CN"/>
                      </w:rPr>
                      <w:t>Definition</w:t>
                    </w:r>
                  </w:ins>
                </w:p>
              </w:tc>
              <w:tc>
                <w:tcPr>
                  <w:tcW w:w="7787" w:type="dxa"/>
                </w:tcPr>
                <w:p w14:paraId="52B29A91" w14:textId="77777777" w:rsidR="006C37DE" w:rsidRPr="006C37DE" w:rsidRDefault="006C37DE" w:rsidP="006C37DE">
                  <w:pPr>
                    <w:keepNext/>
                    <w:keepLines/>
                    <w:overflowPunct w:val="0"/>
                    <w:autoSpaceDE w:val="0"/>
                    <w:autoSpaceDN w:val="0"/>
                    <w:adjustRightInd w:val="0"/>
                    <w:spacing w:after="0" w:line="240" w:lineRule="auto"/>
                    <w:ind w:firstLine="1"/>
                    <w:textAlignment w:val="baseline"/>
                    <w:rPr>
                      <w:ins w:id="50" w:author="CMCC" w:date="2020-10-26T19:44:00Z"/>
                      <w:rFonts w:ascii="Arial" w:eastAsia="Times New Roman" w:hAnsi="Arial"/>
                      <w:sz w:val="18"/>
                      <w:lang w:eastAsia="zh-CN"/>
                    </w:rPr>
                  </w:pPr>
                  <w:ins w:id="51" w:author="CMCC" w:date="2020-10-26T19:44:00Z">
                    <w:r w:rsidRPr="006C37DE">
                      <w:rPr>
                        <w:rFonts w:ascii="Arial" w:eastAsia="Times New Roman" w:hAnsi="Arial"/>
                        <w:sz w:val="18"/>
                        <w:lang w:eastAsia="zh-CN"/>
                      </w:rPr>
                      <w:t xml:space="preserve">PDSCH PRB Usage for Massive MIMO in the DL per cell is calculated in the time-frequency domain. </w:t>
                    </w:r>
                  </w:ins>
                </w:p>
                <w:p w14:paraId="28E082EC" w14:textId="77777777" w:rsidR="006C37DE" w:rsidRPr="006C37DE" w:rsidRDefault="006C37DE" w:rsidP="006C37DE">
                  <w:pPr>
                    <w:keepNext/>
                    <w:keepLines/>
                    <w:overflowPunct w:val="0"/>
                    <w:autoSpaceDE w:val="0"/>
                    <w:autoSpaceDN w:val="0"/>
                    <w:adjustRightInd w:val="0"/>
                    <w:spacing w:after="0" w:line="240" w:lineRule="auto"/>
                    <w:textAlignment w:val="baseline"/>
                    <w:rPr>
                      <w:ins w:id="52" w:author="CMCC" w:date="2020-10-26T19:44:00Z"/>
                      <w:rFonts w:ascii="Arial" w:eastAsia="Times New Roman" w:hAnsi="Arial"/>
                      <w:sz w:val="18"/>
                      <w:lang w:eastAsia="zh-CN"/>
                    </w:rPr>
                  </w:pPr>
                </w:p>
                <w:p w14:paraId="480B4DD5" w14:textId="77777777" w:rsidR="006C37DE" w:rsidRPr="006C37DE" w:rsidRDefault="006C37DE" w:rsidP="006C37DE">
                  <w:pPr>
                    <w:keepNext/>
                    <w:keepLines/>
                    <w:overflowPunct w:val="0"/>
                    <w:autoSpaceDE w:val="0"/>
                    <w:autoSpaceDN w:val="0"/>
                    <w:adjustRightInd w:val="0"/>
                    <w:spacing w:after="0" w:line="240" w:lineRule="auto"/>
                    <w:textAlignment w:val="baseline"/>
                    <w:rPr>
                      <w:ins w:id="53" w:author="CMCC" w:date="2020-10-26T19:44:00Z"/>
                      <w:rFonts w:ascii="Arial" w:eastAsia="Times New Roman" w:hAnsi="Arial"/>
                      <w:sz w:val="18"/>
                      <w:lang w:eastAsia="zh-CN"/>
                    </w:rPr>
                  </w:pPr>
                  <w:ins w:id="54" w:author="CMCC" w:date="2020-10-26T19:44:00Z">
                    <w:r w:rsidRPr="006C37DE">
                      <w:rPr>
                        <w:rFonts w:ascii="Arial" w:eastAsia="Times New Roman" w:hAnsi="Arial"/>
                        <w:sz w:val="18"/>
                        <w:lang w:eastAsia="zh-CN"/>
                      </w:rPr>
                      <w:t>Detailed Definition:</w:t>
                    </w:r>
                  </w:ins>
                </w:p>
                <w:p w14:paraId="74B5C3C2" w14:textId="77777777" w:rsidR="006C37DE" w:rsidRPr="006C37DE" w:rsidRDefault="006C37DE" w:rsidP="006C37DE">
                  <w:pPr>
                    <w:keepNext/>
                    <w:keepLines/>
                    <w:overflowPunct w:val="0"/>
                    <w:autoSpaceDE w:val="0"/>
                    <w:autoSpaceDN w:val="0"/>
                    <w:adjustRightInd w:val="0"/>
                    <w:spacing w:after="0" w:line="240" w:lineRule="auto"/>
                    <w:textAlignment w:val="baseline"/>
                    <w:rPr>
                      <w:ins w:id="55" w:author="CMCC" w:date="2020-10-26T19:44:00Z"/>
                      <w:rFonts w:ascii="Arial" w:eastAsia="Times New Roman" w:hAnsi="Arial"/>
                      <w:sz w:val="18"/>
                      <w:lang w:eastAsia="zh-CN"/>
                    </w:rPr>
                  </w:pPr>
                  <m:oMath>
                    <m:r>
                      <w:ins w:id="56" w:author="CMCC" w:date="2020-10-26T19:44:00Z">
                        <w:rPr>
                          <w:rFonts w:ascii="Cambria Math" w:eastAsia="Times New Roman" w:hAnsi="Arial"/>
                          <w:sz w:val="18"/>
                          <w:lang w:eastAsia="ja-JP"/>
                        </w:rPr>
                        <m:t>M</m:t>
                      </w:ins>
                    </m:r>
                    <m:d>
                      <m:dPr>
                        <m:ctrlPr>
                          <w:ins w:id="57" w:author="CMCC" w:date="2020-10-26T19:44:00Z">
                            <w:rPr>
                              <w:rFonts w:ascii="Cambria Math" w:eastAsia="Times New Roman" w:hAnsi="Cambria Math"/>
                              <w:i/>
                              <w:sz w:val="18"/>
                              <w:lang w:eastAsia="ja-JP"/>
                            </w:rPr>
                          </w:ins>
                        </m:ctrlPr>
                      </m:dPr>
                      <m:e>
                        <m:r>
                          <w:ins w:id="58" w:author="CMCC" w:date="2020-10-26T19:44:00Z">
                            <w:rPr>
                              <w:rFonts w:ascii="Cambria Math" w:eastAsia="Times New Roman" w:hAnsi="Arial"/>
                              <w:sz w:val="18"/>
                              <w:lang w:eastAsia="ja-JP"/>
                            </w:rPr>
                            <m:t>T</m:t>
                          </w:ins>
                        </m:r>
                      </m:e>
                    </m:d>
                    <m:r>
                      <w:ins w:id="59" w:author="CMCC" w:date="2020-10-26T19:44:00Z">
                        <w:rPr>
                          <w:rFonts w:ascii="Cambria Math" w:eastAsia="Times New Roman" w:hAnsi="Arial"/>
                          <w:sz w:val="18"/>
                          <w:lang w:eastAsia="ja-JP"/>
                        </w:rPr>
                        <m:t>=</m:t>
                      </w:ins>
                    </m:r>
                    <m:d>
                      <m:dPr>
                        <m:begChr m:val="⌊"/>
                        <m:endChr m:val="⌋"/>
                        <m:ctrlPr>
                          <w:ins w:id="60" w:author="CMCC" w:date="2020-10-26T19:44:00Z">
                            <w:rPr>
                              <w:rFonts w:ascii="Cambria Math" w:eastAsia="宋体" w:hAnsi="Cambria Math"/>
                              <w:i/>
                              <w:sz w:val="18"/>
                              <w:szCs w:val="22"/>
                              <w:lang w:eastAsia="zh-CN"/>
                            </w:rPr>
                          </w:ins>
                        </m:ctrlPr>
                      </m:dPr>
                      <m:e>
                        <m:f>
                          <m:fPr>
                            <m:ctrlPr>
                              <w:ins w:id="61" w:author="CMCC" w:date="2020-10-26T19:44:00Z">
                                <w:rPr>
                                  <w:rFonts w:ascii="Cambria Math" w:eastAsia="宋体" w:hAnsi="Cambria Math"/>
                                  <w:i/>
                                  <w:sz w:val="18"/>
                                  <w:szCs w:val="22"/>
                                  <w:lang w:eastAsia="zh-CN"/>
                                </w:rPr>
                              </w:ins>
                            </m:ctrlPr>
                          </m:fPr>
                          <m:num>
                            <m:nary>
                              <m:naryPr>
                                <m:chr m:val="∑"/>
                                <m:supHide m:val="1"/>
                                <m:ctrlPr>
                                  <w:ins w:id="62" w:author="CMCC" w:date="2020-10-26T19:44:00Z">
                                    <w:rPr>
                                      <w:rFonts w:ascii="Cambria Math" w:eastAsia="宋体" w:hAnsi="Cambria Math"/>
                                      <w:i/>
                                      <w:sz w:val="18"/>
                                      <w:szCs w:val="22"/>
                                      <w:lang w:eastAsia="zh-CN"/>
                                    </w:rPr>
                                  </w:ins>
                                </m:ctrlPr>
                              </m:naryPr>
                              <m:sub>
                                <m:r>
                                  <w:ins w:id="63" w:author="CMCC" w:date="2020-10-26T19:44:00Z">
                                    <w:rPr>
                                      <w:rFonts w:ascii="Cambria Math" w:eastAsia="宋体" w:hAnsi="Cambria Math" w:cs="Cambria Math"/>
                                      <w:sz w:val="18"/>
                                      <w:szCs w:val="22"/>
                                      <w:lang w:eastAsia="zh-CN"/>
                                    </w:rPr>
                                    <m:t>∀</m:t>
                                  </w:ins>
                                </m:r>
                                <m:r>
                                  <w:ins w:id="64" w:author="CMCC" w:date="2020-10-26T19:44:00Z">
                                    <w:rPr>
                                      <w:rFonts w:ascii="Cambria Math" w:eastAsia="宋体" w:hAnsi="Calibri"/>
                                      <w:sz w:val="18"/>
                                      <w:szCs w:val="22"/>
                                      <w:lang w:eastAsia="zh-CN"/>
                                    </w:rPr>
                                    <m:t>i</m:t>
                                  </w:ins>
                                </m:r>
                              </m:sub>
                              <m:sup/>
                              <m:e>
                                <m:r>
                                  <w:ins w:id="65" w:author="CMCC" w:date="2020-10-26T19:44:00Z">
                                    <m:rPr>
                                      <m:sty m:val="p"/>
                                    </m:rPr>
                                    <w:rPr>
                                      <w:rFonts w:ascii="Cambria Math" w:eastAsia="宋体" w:hAnsi="Calibri"/>
                                      <w:sz w:val="18"/>
                                      <w:szCs w:val="22"/>
                                      <w:lang w:eastAsia="zh-CN"/>
                                    </w:rPr>
                                    <m:t>{</m:t>
                                  </w:ins>
                                </m:r>
                                <m:sSub>
                                  <m:sSubPr>
                                    <m:ctrlPr>
                                      <w:ins w:id="66" w:author="CMCC" w:date="2020-10-26T19:44:00Z">
                                        <w:rPr>
                                          <w:rFonts w:ascii="Cambria Math" w:eastAsia="宋体" w:hAnsi="Cambria Math"/>
                                          <w:iCs/>
                                          <w:sz w:val="18"/>
                                          <w:szCs w:val="22"/>
                                          <w:lang w:eastAsia="zh-CN"/>
                                        </w:rPr>
                                      </w:ins>
                                    </m:ctrlPr>
                                  </m:sSubPr>
                                  <m:e>
                                    <m:r>
                                      <w:ins w:id="67" w:author="CMCC" w:date="2020-10-26T19:44:00Z">
                                        <w:rPr>
                                          <w:rFonts w:ascii="Cambria Math" w:eastAsia="宋体" w:hAnsi="Calibri"/>
                                          <w:sz w:val="18"/>
                                          <w:szCs w:val="22"/>
                                          <w:lang w:eastAsia="zh-CN"/>
                                        </w:rPr>
                                        <m:t>M</m:t>
                                      </w:ins>
                                    </m:r>
                                    <m:r>
                                      <w:ins w:id="68" w:author="CMCC" w:date="2020-10-26T19:44:00Z">
                                        <m:rPr>
                                          <m:sty m:val="p"/>
                                        </m:rPr>
                                        <w:rPr>
                                          <w:rFonts w:ascii="Cambria Math" w:eastAsia="宋体" w:hAnsi="Calibri"/>
                                          <w:sz w:val="18"/>
                                          <w:szCs w:val="22"/>
                                          <w:lang w:eastAsia="zh-CN"/>
                                        </w:rPr>
                                        <m:t>1</m:t>
                                      </w:ins>
                                    </m:r>
                                  </m:e>
                                  <m:sub>
                                    <m:r>
                                      <w:ins w:id="69" w:author="CMCC" w:date="2020-10-26T19:44:00Z">
                                        <w:rPr>
                                          <w:rFonts w:ascii="Cambria Math" w:eastAsia="宋体" w:hAnsi="Cambria Math"/>
                                          <w:sz w:val="18"/>
                                          <w:szCs w:val="22"/>
                                          <w:lang w:eastAsia="zh-CN"/>
                                        </w:rPr>
                                        <m:t>i</m:t>
                                      </w:ins>
                                    </m:r>
                                  </m:sub>
                                </m:sSub>
                                <m:r>
                                  <w:ins w:id="70" w:author="CMCC" w:date="2020-10-26T19:44:00Z">
                                    <w:rPr>
                                      <w:rFonts w:ascii="Cambria Math" w:eastAsia="宋体" w:hAnsi="Cambria Math"/>
                                      <w:sz w:val="18"/>
                                      <w:szCs w:val="22"/>
                                      <w:lang w:eastAsia="zh-CN"/>
                                    </w:rPr>
                                    <m:t>(T)*</m:t>
                                  </w:ins>
                                </m:r>
                                <m:sSub>
                                  <m:sSubPr>
                                    <m:ctrlPr>
                                      <w:ins w:id="71" w:author="CMCC" w:date="2020-10-26T19:44:00Z">
                                        <w:rPr>
                                          <w:rFonts w:ascii="Cambria Math" w:eastAsia="宋体" w:hAnsi="Cambria Math"/>
                                          <w:i/>
                                          <w:iCs/>
                                          <w:sz w:val="18"/>
                                          <w:szCs w:val="22"/>
                                          <w:lang w:eastAsia="zh-CN"/>
                                        </w:rPr>
                                      </w:ins>
                                    </m:ctrlPr>
                                  </m:sSubPr>
                                  <m:e>
                                    <m:r>
                                      <w:ins w:id="72" w:author="CMCC" w:date="2020-10-26T19:44:00Z">
                                        <w:rPr>
                                          <w:rFonts w:ascii="Cambria Math" w:eastAsia="宋体" w:hAnsi="Cambria Math"/>
                                          <w:sz w:val="18"/>
                                          <w:szCs w:val="22"/>
                                          <w:lang w:eastAsia="zh-CN"/>
                                        </w:rPr>
                                        <m:t>L</m:t>
                                      </w:ins>
                                    </m:r>
                                  </m:e>
                                  <m:sub>
                                    <m:r>
                                      <w:ins w:id="73" w:author="CMCC" w:date="2020-10-26T19:44:00Z">
                                        <w:rPr>
                                          <w:rFonts w:ascii="Cambria Math" w:eastAsia="宋体" w:hAnsi="Cambria Math"/>
                                          <w:sz w:val="18"/>
                                          <w:szCs w:val="22"/>
                                          <w:lang w:eastAsia="zh-CN"/>
                                        </w:rPr>
                                        <m:t>i</m:t>
                                      </w:ins>
                                    </m:r>
                                  </m:sub>
                                </m:sSub>
                                <m:r>
                                  <w:ins w:id="74" w:author="CMCC" w:date="2020-10-26T19:44:00Z">
                                    <w:rPr>
                                      <w:rFonts w:ascii="Cambria Math" w:eastAsia="宋体" w:hAnsi="Cambria Math"/>
                                      <w:sz w:val="18"/>
                                      <w:szCs w:val="22"/>
                                      <w:lang w:eastAsia="zh-CN"/>
                                    </w:rPr>
                                    <m:t>(T)}</m:t>
                                  </w:ins>
                                </m:r>
                              </m:e>
                            </m:nary>
                          </m:num>
                          <m:den>
                            <m:r>
                              <w:ins w:id="75" w:author="CMCC" w:date="2020-10-26T19:44:00Z">
                                <w:rPr>
                                  <w:rFonts w:ascii="Cambria Math" w:eastAsia="宋体" w:hAnsi="Calibri"/>
                                  <w:sz w:val="18"/>
                                  <w:szCs w:val="22"/>
                                  <w:lang w:eastAsia="zh-CN"/>
                                </w:rPr>
                                <m:t>P</m:t>
                              </w:ins>
                            </m:r>
                            <m:d>
                              <m:dPr>
                                <m:ctrlPr>
                                  <w:ins w:id="76" w:author="CMCC" w:date="2020-10-26T19:44:00Z">
                                    <w:rPr>
                                      <w:rFonts w:ascii="Cambria Math" w:eastAsia="宋体" w:hAnsi="Calibri"/>
                                      <w:i/>
                                      <w:sz w:val="18"/>
                                      <w:szCs w:val="22"/>
                                      <w:lang w:eastAsia="zh-CN"/>
                                    </w:rPr>
                                  </w:ins>
                                </m:ctrlPr>
                              </m:dPr>
                              <m:e>
                                <m:r>
                                  <w:ins w:id="77" w:author="CMCC" w:date="2020-10-26T19:44:00Z">
                                    <w:rPr>
                                      <w:rFonts w:ascii="Cambria Math" w:eastAsia="宋体" w:hAnsi="Calibri"/>
                                      <w:sz w:val="18"/>
                                      <w:szCs w:val="22"/>
                                      <w:lang w:eastAsia="zh-CN"/>
                                    </w:rPr>
                                    <m:t>T</m:t>
                                  </w:ins>
                                </m:r>
                              </m:e>
                            </m:d>
                            <m:r>
                              <w:ins w:id="78" w:author="CMCC" w:date="2020-10-26T19:44:00Z">
                                <w:rPr>
                                  <w:rFonts w:ascii="Cambria Math" w:eastAsia="MS Mincho" w:hAnsi="Cambria Math" w:cs="MS Mincho" w:hint="eastAsia"/>
                                  <w:sz w:val="18"/>
                                  <w:szCs w:val="22"/>
                                  <w:lang w:eastAsia="zh-CN"/>
                                </w:rPr>
                                <m:t>*</m:t>
                              </w:ins>
                            </m:r>
                            <m:r>
                              <w:ins w:id="79" w:author="CMCC" w:date="2020-10-26T19:44:00Z">
                                <m:rPr>
                                  <m:sty m:val="p"/>
                                </m:rPr>
                                <w:rPr>
                                  <w:rFonts w:ascii="Cambria Math" w:eastAsia="宋体" w:hAnsi="Calibri"/>
                                  <w:sz w:val="18"/>
                                  <w:szCs w:val="22"/>
                                  <w:lang w:eastAsia="zh-CN"/>
                                </w:rPr>
                                <m:t>Alpha</m:t>
                              </w:ins>
                            </m:r>
                          </m:den>
                        </m:f>
                        <m:r>
                          <w:ins w:id="80" w:author="CMCC" w:date="2020-10-26T19:44:00Z">
                            <w:rPr>
                              <w:rFonts w:ascii="Cambria Math" w:eastAsia="宋体" w:hAnsi="Cambria Math"/>
                              <w:sz w:val="18"/>
                              <w:szCs w:val="22"/>
                              <w:lang w:eastAsia="zh-CN"/>
                            </w:rPr>
                            <m:t>*100</m:t>
                          </w:ins>
                        </m:r>
                      </m:e>
                    </m:d>
                    <m:r>
                      <w:ins w:id="81" w:author="CMCC" w:date="2020-10-26T19:44:00Z">
                        <m:rPr>
                          <m:sty m:val="p"/>
                        </m:rPr>
                        <w:rPr>
                          <w:rFonts w:ascii="Cambria Math" w:eastAsia="Times New Roman" w:hAnsi="Arial"/>
                          <w:sz w:val="18"/>
                          <w:lang w:eastAsia="ja-JP"/>
                        </w:rPr>
                        <m:t xml:space="preserve">, </m:t>
                      </w:ins>
                    </m:r>
                  </m:oMath>
                  <w:ins w:id="82" w:author="CMCC" w:date="2020-10-26T19:44:00Z">
                    <w:r w:rsidRPr="006C37DE">
                      <w:rPr>
                        <w:rFonts w:ascii="Arial" w:eastAsia="Times New Roman" w:hAnsi="Arial"/>
                        <w:sz w:val="18"/>
                        <w:lang w:eastAsia="zh-CN"/>
                      </w:rPr>
                      <w:t>where</w:t>
                    </w:r>
                  </w:ins>
                </w:p>
                <w:p w14:paraId="7C23F271" w14:textId="77777777" w:rsidR="006C37DE" w:rsidRPr="006C37DE" w:rsidRDefault="006C37DE" w:rsidP="006C37DE">
                  <w:pPr>
                    <w:keepNext/>
                    <w:keepLines/>
                    <w:overflowPunct w:val="0"/>
                    <w:autoSpaceDE w:val="0"/>
                    <w:autoSpaceDN w:val="0"/>
                    <w:adjustRightInd w:val="0"/>
                    <w:spacing w:after="0" w:line="240" w:lineRule="auto"/>
                    <w:textAlignment w:val="baseline"/>
                    <w:rPr>
                      <w:ins w:id="83" w:author="CMCC" w:date="2020-10-26T19:44:00Z"/>
                      <w:rFonts w:ascii="Arial" w:eastAsia="Times New Roman" w:hAnsi="Arial"/>
                      <w:sz w:val="18"/>
                      <w:lang w:eastAsia="zh-CN"/>
                    </w:rPr>
                  </w:pPr>
                  <w:ins w:id="84" w:author="CMCC" w:date="2020-10-26T19:44:00Z">
                    <w:r w:rsidRPr="006C37DE">
                      <w:rPr>
                        <w:rFonts w:ascii="Arial" w:eastAsia="Times New Roman" w:hAnsi="Arial"/>
                        <w:sz w:val="18"/>
                        <w:lang w:eastAsia="ja-JP"/>
                      </w:rPr>
                      <w:t xml:space="preserve">explanations can be found in the table </w:t>
                    </w:r>
                    <w:r w:rsidRPr="006C37DE">
                      <w:rPr>
                        <w:rFonts w:ascii="Arial" w:eastAsia="Times New Roman" w:hAnsi="Arial"/>
                        <w:sz w:val="18"/>
                        <w:lang w:eastAsia="zh-CN"/>
                      </w:rPr>
                      <w:t xml:space="preserve">4.2.1.x.1-2 </w:t>
                    </w:r>
                    <w:r w:rsidRPr="006C37DE">
                      <w:rPr>
                        <w:rFonts w:ascii="Arial" w:eastAsia="Times New Roman" w:hAnsi="Arial"/>
                        <w:sz w:val="18"/>
                        <w:lang w:eastAsia="ja-JP"/>
                      </w:rPr>
                      <w:t>below.</w:t>
                    </w:r>
                  </w:ins>
                </w:p>
              </w:tc>
            </w:tr>
          </w:tbl>
          <w:p w14:paraId="768CE1C5" w14:textId="77777777" w:rsidR="006C37DE" w:rsidRPr="006C37DE" w:rsidRDefault="006C37DE" w:rsidP="006C37DE">
            <w:pPr>
              <w:overflowPunct w:val="0"/>
              <w:autoSpaceDE w:val="0"/>
              <w:autoSpaceDN w:val="0"/>
              <w:adjustRightInd w:val="0"/>
              <w:spacing w:line="240" w:lineRule="auto"/>
              <w:textAlignment w:val="baseline"/>
              <w:rPr>
                <w:ins w:id="85" w:author="CMCC" w:date="2020-10-26T19:44:00Z"/>
                <w:rFonts w:eastAsia="Times New Roman"/>
                <w:lang w:eastAsia="zh-CN"/>
              </w:rPr>
            </w:pPr>
          </w:p>
          <w:p w14:paraId="15BE4399" w14:textId="77777777" w:rsidR="006C37DE" w:rsidRPr="006C37DE" w:rsidRDefault="006C37DE" w:rsidP="006C37DE">
            <w:pPr>
              <w:keepNext/>
              <w:keepLines/>
              <w:overflowPunct w:val="0"/>
              <w:autoSpaceDE w:val="0"/>
              <w:autoSpaceDN w:val="0"/>
              <w:adjustRightInd w:val="0"/>
              <w:spacing w:before="60" w:line="240" w:lineRule="auto"/>
              <w:jc w:val="center"/>
              <w:textAlignment w:val="baseline"/>
              <w:rPr>
                <w:ins w:id="86" w:author="CMCC" w:date="2020-10-26T19:44:00Z"/>
                <w:rFonts w:ascii="Arial" w:eastAsia="Times New Roman" w:hAnsi="Arial" w:cs="Arial"/>
                <w:b/>
                <w:kern w:val="2"/>
                <w:lang w:eastAsia="zh-CN"/>
              </w:rPr>
            </w:pPr>
            <w:ins w:id="87" w:author="CMCC" w:date="2020-10-26T19:44:00Z">
              <w:r w:rsidRPr="006C37DE">
                <w:rPr>
                  <w:rFonts w:ascii="Arial" w:eastAsia="Times New Roman" w:hAnsi="Arial"/>
                  <w:b/>
                  <w:lang w:eastAsia="ja-JP"/>
                </w:rPr>
                <w:t xml:space="preserve">Table </w:t>
              </w:r>
              <w:r w:rsidRPr="006C37DE">
                <w:rPr>
                  <w:rFonts w:ascii="Arial" w:eastAsia="Times New Roman" w:hAnsi="Arial"/>
                  <w:b/>
                  <w:lang w:eastAsia="zh-CN"/>
                </w:rPr>
                <w:t xml:space="preserve">4.2.1.x.1-2: </w:t>
              </w:r>
              <w:r w:rsidRPr="006C37DE">
                <w:rPr>
                  <w:rFonts w:ascii="Arial" w:eastAsia="宋体" w:hAnsi="Arial"/>
                  <w:b/>
                  <w:lang w:eastAsia="ja-JP"/>
                </w:rPr>
                <w:t>Parameter description for</w:t>
              </w:r>
              <w:r w:rsidRPr="006C37DE">
                <w:rPr>
                  <w:rFonts w:ascii="Arial" w:eastAsia="Times New Roman" w:hAnsi="Arial"/>
                  <w:b/>
                  <w:kern w:val="2"/>
                  <w:lang w:eastAsia="zh-CN"/>
                </w:rPr>
                <w:t xml:space="preserve"> PDSCH PRB Usage for Massive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6C37DE" w:rsidRPr="006C37DE" w14:paraId="2C41B776" w14:textId="77777777" w:rsidTr="00862615">
              <w:trPr>
                <w:trHeight w:val="179"/>
                <w:jc w:val="center"/>
                <w:ins w:id="88"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3F33EFF7" w14:textId="77777777" w:rsidR="006C37DE" w:rsidRPr="006C37DE" w:rsidRDefault="006C37DE" w:rsidP="006C37DE">
                  <w:pPr>
                    <w:keepNext/>
                    <w:keepLines/>
                    <w:overflowPunct w:val="0"/>
                    <w:autoSpaceDE w:val="0"/>
                    <w:autoSpaceDN w:val="0"/>
                    <w:adjustRightInd w:val="0"/>
                    <w:spacing w:after="0" w:line="240" w:lineRule="auto"/>
                    <w:textAlignment w:val="baseline"/>
                    <w:rPr>
                      <w:ins w:id="89" w:author="CMCC" w:date="2020-10-26T19:44:00Z"/>
                      <w:rFonts w:ascii="Cambria Math" w:eastAsia="Times New Roman" w:hAnsi="Cambria Math"/>
                      <w:sz w:val="18"/>
                      <w:lang w:eastAsia="ja-JP"/>
                      <w:oMath/>
                    </w:rPr>
                  </w:pPr>
                  <m:oMathPara>
                    <m:oMath>
                      <m:r>
                        <w:ins w:id="90" w:author="CMCC" w:date="2020-10-26T19:44:00Z">
                          <w:rPr>
                            <w:rFonts w:ascii="Cambria Math" w:eastAsia="Times New Roman" w:hAnsi="Cambria Math"/>
                            <w:sz w:val="18"/>
                            <w:lang w:eastAsia="ja-JP"/>
                          </w:rPr>
                          <m:t>M</m:t>
                        </w:ins>
                      </m:r>
                      <m:r>
                        <w:ins w:id="91" w:author="CMCC" w:date="2020-10-26T19:44:00Z">
                          <m:rPr>
                            <m:sty m:val="p"/>
                          </m:rPr>
                          <w:rPr>
                            <w:rFonts w:ascii="Cambria Math" w:eastAsia="Times New Roman" w:hAnsi="Cambria Math"/>
                            <w:sz w:val="18"/>
                            <w:lang w:eastAsia="ja-JP"/>
                          </w:rPr>
                          <m:t>(</m:t>
                        </w:ins>
                      </m:r>
                      <m:r>
                        <w:ins w:id="92" w:author="CMCC" w:date="2020-10-26T19:44:00Z">
                          <w:rPr>
                            <w:rFonts w:ascii="Cambria Math" w:eastAsia="Times New Roman" w:hAnsi="Cambria Math"/>
                            <w:sz w:val="18"/>
                            <w:lang w:eastAsia="ja-JP"/>
                          </w:rPr>
                          <m:t>T</m:t>
                        </w:ins>
                      </m:r>
                      <m:r>
                        <w:ins w:id="93"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89B717" w14:textId="77777777" w:rsidR="006C37DE" w:rsidRPr="006C37DE" w:rsidRDefault="006C37DE" w:rsidP="006C37DE">
                  <w:pPr>
                    <w:keepNext/>
                    <w:keepLines/>
                    <w:overflowPunct w:val="0"/>
                    <w:autoSpaceDE w:val="0"/>
                    <w:autoSpaceDN w:val="0"/>
                    <w:adjustRightInd w:val="0"/>
                    <w:spacing w:after="0" w:line="240" w:lineRule="auto"/>
                    <w:textAlignment w:val="baseline"/>
                    <w:rPr>
                      <w:ins w:id="94" w:author="CMCC" w:date="2020-10-26T19:44:00Z"/>
                      <w:rFonts w:ascii="Arial" w:eastAsia="Times New Roman" w:hAnsi="Arial"/>
                      <w:kern w:val="2"/>
                      <w:sz w:val="18"/>
                      <w:lang w:eastAsia="zh-CN"/>
                    </w:rPr>
                  </w:pPr>
                  <w:ins w:id="95" w:author="CMCC" w:date="2020-10-26T19:44:00Z">
                    <w:r w:rsidRPr="006C37DE">
                      <w:rPr>
                        <w:rFonts w:ascii="Arial" w:eastAsia="Times New Roman" w:hAnsi="Arial"/>
                        <w:kern w:val="2"/>
                        <w:sz w:val="18"/>
                        <w:lang w:eastAsia="zh-CN"/>
                      </w:rPr>
                      <w:t xml:space="preserve">Total PDSCH PRB usage per cell. Percentage of PRBs used, averaged during time period </w:t>
                    </w:r>
                  </w:ins>
                  <m:oMath>
                    <m:r>
                      <w:ins w:id="96" w:author="CMCC" w:date="2020-10-26T19:44:00Z">
                        <w:rPr>
                          <w:rFonts w:ascii="Cambria Math" w:eastAsia="Times New Roman" w:hAnsi="Arial"/>
                          <w:sz w:val="18"/>
                          <w:lang w:eastAsia="ja-JP"/>
                        </w:rPr>
                        <m:t>T</m:t>
                      </w:ins>
                    </m:r>
                  </m:oMath>
                  <w:ins w:id="97" w:author="CMCC" w:date="2020-10-26T19:44:00Z">
                    <w:r w:rsidRPr="006C37DE">
                      <w:rPr>
                        <w:rFonts w:ascii="Arial" w:eastAsia="Times New Roman" w:hAnsi="Arial"/>
                        <w:kern w:val="2"/>
                        <w:sz w:val="18"/>
                        <w:lang w:eastAsia="zh-CN"/>
                      </w:rPr>
                      <w:t>. Value range: 0-100%</w:t>
                    </w:r>
                  </w:ins>
                </w:p>
              </w:tc>
            </w:tr>
            <w:tr w:rsidR="006C37DE" w:rsidRPr="006C37DE" w14:paraId="787F40E6" w14:textId="77777777" w:rsidTr="00862615">
              <w:trPr>
                <w:trHeight w:val="179"/>
                <w:jc w:val="center"/>
                <w:ins w:id="98"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7027F5FE" w14:textId="77777777" w:rsidR="006C37DE" w:rsidRPr="006C37DE" w:rsidRDefault="00C832E0" w:rsidP="006C37DE">
                  <w:pPr>
                    <w:keepNext/>
                    <w:keepLines/>
                    <w:overflowPunct w:val="0"/>
                    <w:autoSpaceDE w:val="0"/>
                    <w:autoSpaceDN w:val="0"/>
                    <w:adjustRightInd w:val="0"/>
                    <w:spacing w:after="0" w:line="240" w:lineRule="auto"/>
                    <w:textAlignment w:val="baseline"/>
                    <w:rPr>
                      <w:ins w:id="99" w:author="CMCC" w:date="2020-10-26T19:44:00Z"/>
                      <w:rFonts w:ascii="Cambria Math" w:eastAsia="Times New Roman" w:hAnsi="Cambria Math"/>
                      <w:sz w:val="18"/>
                      <w:lang w:eastAsia="ja-JP"/>
                      <w:oMath/>
                    </w:rPr>
                  </w:pPr>
                  <m:oMathPara>
                    <m:oMath>
                      <m:sSub>
                        <m:sSubPr>
                          <m:ctrlPr>
                            <w:ins w:id="100" w:author="CMCC" w:date="2020-10-26T19:44:00Z">
                              <w:rPr>
                                <w:rFonts w:ascii="Cambria Math" w:eastAsia="宋体" w:hAnsi="Cambria Math"/>
                                <w:iCs/>
                                <w:sz w:val="18"/>
                                <w:szCs w:val="22"/>
                                <w:lang w:eastAsia="zh-CN"/>
                              </w:rPr>
                            </w:ins>
                          </m:ctrlPr>
                        </m:sSubPr>
                        <m:e>
                          <m:r>
                            <w:ins w:id="101" w:author="CMCC" w:date="2020-10-26T19:44:00Z">
                              <w:rPr>
                                <w:rFonts w:ascii="Cambria Math" w:eastAsia="宋体" w:hAnsi="Calibri"/>
                                <w:sz w:val="18"/>
                                <w:szCs w:val="22"/>
                                <w:lang w:eastAsia="zh-CN"/>
                              </w:rPr>
                              <m:t>M</m:t>
                            </w:ins>
                          </m:r>
                          <m:r>
                            <w:ins w:id="102" w:author="CMCC" w:date="2020-10-26T19:44:00Z">
                              <m:rPr>
                                <m:sty m:val="p"/>
                              </m:rPr>
                              <w:rPr>
                                <w:rFonts w:ascii="Cambria Math" w:eastAsia="宋体" w:hAnsi="Calibri"/>
                                <w:sz w:val="18"/>
                                <w:szCs w:val="22"/>
                                <w:lang w:eastAsia="zh-CN"/>
                              </w:rPr>
                              <m:t>1</m:t>
                            </w:ins>
                          </m:r>
                        </m:e>
                        <m:sub>
                          <m:r>
                            <w:ins w:id="103" w:author="CMCC" w:date="2020-10-26T19:44:00Z">
                              <w:rPr>
                                <w:rFonts w:ascii="Cambria Math" w:eastAsia="宋体" w:hAnsi="Cambria Math"/>
                                <w:sz w:val="18"/>
                                <w:szCs w:val="22"/>
                                <w:lang w:eastAsia="zh-CN"/>
                              </w:rPr>
                              <m:t>i</m:t>
                            </w:ins>
                          </m:r>
                        </m:sub>
                      </m:sSub>
                      <m:r>
                        <w:ins w:id="104" w:author="CMCC" w:date="2020-10-26T19:44:00Z">
                          <m:rPr>
                            <m:sty m:val="p"/>
                          </m:rPr>
                          <w:rPr>
                            <w:rFonts w:ascii="Cambria Math" w:eastAsia="Times New Roman" w:hAnsi="Cambria Math"/>
                            <w:sz w:val="18"/>
                            <w:lang w:eastAsia="ja-JP"/>
                          </w:rPr>
                          <m:t>(</m:t>
                        </w:ins>
                      </m:r>
                      <m:r>
                        <w:ins w:id="105" w:author="CMCC" w:date="2020-10-26T19:44:00Z">
                          <w:rPr>
                            <w:rFonts w:ascii="Cambria Math" w:eastAsia="Times New Roman" w:hAnsi="Cambria Math"/>
                            <w:sz w:val="18"/>
                            <w:lang w:eastAsia="ja-JP"/>
                          </w:rPr>
                          <m:t>T</m:t>
                        </w:ins>
                      </m:r>
                      <m:r>
                        <w:ins w:id="106"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150018" w14:textId="77777777" w:rsidR="006C37DE" w:rsidRPr="006C37DE" w:rsidRDefault="006C37DE" w:rsidP="006C37DE">
                  <w:pPr>
                    <w:keepNext/>
                    <w:keepLines/>
                    <w:overflowPunct w:val="0"/>
                    <w:autoSpaceDE w:val="0"/>
                    <w:autoSpaceDN w:val="0"/>
                    <w:adjustRightInd w:val="0"/>
                    <w:spacing w:after="0" w:line="240" w:lineRule="auto"/>
                    <w:textAlignment w:val="baseline"/>
                    <w:rPr>
                      <w:ins w:id="107" w:author="CMCC" w:date="2020-10-26T19:44:00Z"/>
                      <w:rFonts w:ascii="Arial" w:eastAsia="Times New Roman" w:hAnsi="Arial"/>
                      <w:kern w:val="2"/>
                      <w:sz w:val="18"/>
                      <w:lang w:eastAsia="zh-CN"/>
                    </w:rPr>
                  </w:pPr>
                  <w:ins w:id="108" w:author="CMCC" w:date="2020-10-26T19:44:00Z">
                    <w:r w:rsidRPr="006C37DE">
                      <w:rPr>
                        <w:rFonts w:ascii="Arial" w:eastAsia="Times New Roman" w:hAnsi="Arial"/>
                        <w:kern w:val="2"/>
                        <w:sz w:val="18"/>
                        <w:lang w:eastAsia="zh-CN"/>
                      </w:rPr>
                      <w:t xml:space="preserve">PDSCH PRBs used for traffic transmission for UE </w:t>
                    </w:r>
                  </w:ins>
                  <m:oMath>
                    <m:r>
                      <w:ins w:id="109" w:author="CMCC" w:date="2020-10-26T19:44:00Z">
                        <w:rPr>
                          <w:rFonts w:ascii="Cambria Math" w:eastAsia="Times New Roman" w:hAnsi="Cambria Math"/>
                          <w:kern w:val="2"/>
                          <w:sz w:val="18"/>
                          <w:lang w:eastAsia="zh-CN"/>
                        </w:rPr>
                        <m:t>i</m:t>
                      </w:ins>
                    </m:r>
                  </m:oMath>
                  <w:ins w:id="110" w:author="CMCC" w:date="2020-10-26T19:44:00Z">
                    <w:r w:rsidRPr="006C37DE">
                      <w:rPr>
                        <w:rFonts w:ascii="Arial" w:eastAsia="Times New Roman" w:hAnsi="Arial"/>
                        <w:kern w:val="2"/>
                        <w:sz w:val="18"/>
                        <w:lang w:eastAsia="zh-CN"/>
                      </w:rPr>
                      <w:t xml:space="preserve"> on single MIMO layer in this cell during time period </w:t>
                    </w:r>
                    <w:r w:rsidRPr="006C37DE">
                      <w:rPr>
                        <w:rFonts w:ascii="Arial" w:eastAsia="Times New Roman" w:hAnsi="Arial"/>
                        <w:i/>
                        <w:iCs/>
                        <w:kern w:val="2"/>
                        <w:sz w:val="18"/>
                        <w:lang w:eastAsia="zh-CN"/>
                      </w:rPr>
                      <w:t>T</w:t>
                    </w:r>
                    <w:r w:rsidRPr="006C37DE">
                      <w:rPr>
                        <w:rFonts w:ascii="Arial" w:eastAsia="Times New Roman" w:hAnsi="Arial"/>
                        <w:kern w:val="2"/>
                        <w:sz w:val="18"/>
                        <w:lang w:eastAsia="zh-CN"/>
                      </w:rPr>
                      <w:t>.</w:t>
                    </w:r>
                  </w:ins>
                </w:p>
                <w:p w14:paraId="68B16512" w14:textId="77777777" w:rsidR="006C37DE" w:rsidRPr="006C37DE" w:rsidRDefault="006C37DE" w:rsidP="006C37DE">
                  <w:pPr>
                    <w:keepNext/>
                    <w:keepLines/>
                    <w:overflowPunct w:val="0"/>
                    <w:autoSpaceDE w:val="0"/>
                    <w:autoSpaceDN w:val="0"/>
                    <w:adjustRightInd w:val="0"/>
                    <w:spacing w:after="0" w:line="240" w:lineRule="auto"/>
                    <w:textAlignment w:val="baseline"/>
                    <w:rPr>
                      <w:ins w:id="111" w:author="CMCC" w:date="2020-10-26T19:44:00Z"/>
                      <w:rFonts w:ascii="Arial" w:eastAsia="Times New Roman" w:hAnsi="Arial"/>
                      <w:kern w:val="2"/>
                      <w:sz w:val="18"/>
                      <w:lang w:eastAsia="zh-CN"/>
                    </w:rPr>
                  </w:pPr>
                  <w:ins w:id="112" w:author="CMCC" w:date="2020-10-26T19:44:00Z">
                    <w:r w:rsidRPr="006C37DE">
                      <w:rPr>
                        <w:rFonts w:ascii="Arial" w:eastAsia="Times New Roman" w:hAnsi="Arial"/>
                        <w:kern w:val="2"/>
                        <w:sz w:val="18"/>
                        <w:lang w:eastAsia="zh-CN"/>
                      </w:rPr>
                      <w:t>Counting unit for PRB is 1 Resource Block x 1 symbol. (1 Resource Block = 12 sub-carrier)</w:t>
                    </w:r>
                  </w:ins>
                </w:p>
              </w:tc>
            </w:tr>
            <w:tr w:rsidR="006C37DE" w:rsidRPr="006C37DE" w14:paraId="5695CFE5" w14:textId="77777777" w:rsidTr="00862615">
              <w:trPr>
                <w:trHeight w:val="179"/>
                <w:jc w:val="center"/>
                <w:ins w:id="113"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44E99DD5" w14:textId="77777777" w:rsidR="006C37DE" w:rsidRPr="006C37DE" w:rsidRDefault="00C832E0" w:rsidP="006C37DE">
                  <w:pPr>
                    <w:keepNext/>
                    <w:keepLines/>
                    <w:overflowPunct w:val="0"/>
                    <w:autoSpaceDE w:val="0"/>
                    <w:autoSpaceDN w:val="0"/>
                    <w:adjustRightInd w:val="0"/>
                    <w:spacing w:after="0" w:line="240" w:lineRule="auto"/>
                    <w:textAlignment w:val="baseline"/>
                    <w:rPr>
                      <w:ins w:id="114" w:author="CMCC" w:date="2020-10-26T19:44:00Z"/>
                      <w:rFonts w:ascii="Cambria Math" w:eastAsia="Times New Roman" w:hAnsi="Cambria Math"/>
                      <w:sz w:val="18"/>
                      <w:lang w:eastAsia="ja-JP"/>
                      <w:oMath/>
                    </w:rPr>
                  </w:pPr>
                  <m:oMathPara>
                    <m:oMath>
                      <m:sSub>
                        <m:sSubPr>
                          <m:ctrlPr>
                            <w:ins w:id="115" w:author="CMCC" w:date="2020-10-26T19:44:00Z">
                              <w:rPr>
                                <w:rFonts w:ascii="Cambria Math" w:eastAsia="宋体" w:hAnsi="Cambria Math"/>
                                <w:i/>
                                <w:iCs/>
                                <w:sz w:val="18"/>
                                <w:szCs w:val="22"/>
                                <w:lang w:eastAsia="zh-CN"/>
                              </w:rPr>
                            </w:ins>
                          </m:ctrlPr>
                        </m:sSubPr>
                        <m:e>
                          <m:r>
                            <w:ins w:id="116" w:author="CMCC" w:date="2020-10-26T19:44:00Z">
                              <w:rPr>
                                <w:rFonts w:ascii="Cambria Math" w:eastAsia="宋体" w:hAnsi="Cambria Math"/>
                                <w:sz w:val="18"/>
                                <w:szCs w:val="22"/>
                                <w:lang w:eastAsia="zh-CN"/>
                              </w:rPr>
                              <m:t>L</m:t>
                            </w:ins>
                          </m:r>
                        </m:e>
                        <m:sub>
                          <m:r>
                            <w:ins w:id="117" w:author="CMCC" w:date="2020-10-26T19:44:00Z">
                              <w:rPr>
                                <w:rFonts w:ascii="Cambria Math" w:eastAsia="宋体" w:hAnsi="Cambria Math"/>
                                <w:sz w:val="18"/>
                                <w:szCs w:val="22"/>
                                <w:lang w:eastAsia="zh-CN"/>
                              </w:rPr>
                              <m:t>i</m:t>
                            </w:ins>
                          </m:r>
                        </m:sub>
                      </m:sSub>
                      <m:r>
                        <w:ins w:id="118" w:author="CMCC" w:date="2020-10-26T19:44:00Z">
                          <m:rPr>
                            <m:sty m:val="p"/>
                          </m:rPr>
                          <w:rPr>
                            <w:rFonts w:ascii="Cambria Math" w:eastAsia="Times New Roman" w:hAnsi="Cambria Math"/>
                            <w:sz w:val="18"/>
                            <w:lang w:eastAsia="ja-JP"/>
                          </w:rPr>
                          <m:t>(</m:t>
                        </w:ins>
                      </m:r>
                      <m:r>
                        <w:ins w:id="119" w:author="CMCC" w:date="2020-10-26T19:44:00Z">
                          <w:rPr>
                            <w:rFonts w:ascii="Cambria Math" w:eastAsia="Times New Roman" w:hAnsi="Cambria Math"/>
                            <w:sz w:val="18"/>
                            <w:lang w:eastAsia="ja-JP"/>
                          </w:rPr>
                          <m:t>T</m:t>
                        </w:ins>
                      </m:r>
                      <m:r>
                        <w:ins w:id="120"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158CBF8" w14:textId="77777777" w:rsidR="006C37DE" w:rsidRPr="006C37DE" w:rsidRDefault="006C37DE" w:rsidP="006C37DE">
                  <w:pPr>
                    <w:keepNext/>
                    <w:keepLines/>
                    <w:overflowPunct w:val="0"/>
                    <w:autoSpaceDE w:val="0"/>
                    <w:autoSpaceDN w:val="0"/>
                    <w:adjustRightInd w:val="0"/>
                    <w:spacing w:after="0" w:line="240" w:lineRule="auto"/>
                    <w:textAlignment w:val="baseline"/>
                    <w:rPr>
                      <w:ins w:id="121" w:author="CMCC" w:date="2020-10-26T19:44:00Z"/>
                      <w:rFonts w:ascii="Arial" w:eastAsia="Times New Roman" w:hAnsi="Arial"/>
                      <w:kern w:val="2"/>
                      <w:sz w:val="18"/>
                      <w:lang w:eastAsia="zh-CN"/>
                    </w:rPr>
                  </w:pPr>
                  <w:ins w:id="122" w:author="CMCC" w:date="2020-10-26T19:44:00Z">
                    <w:r w:rsidRPr="006C37DE">
                      <w:rPr>
                        <w:rFonts w:ascii="Arial" w:eastAsia="Times New Roman" w:hAnsi="Arial"/>
                        <w:kern w:val="2"/>
                        <w:sz w:val="18"/>
                        <w:lang w:eastAsia="zh-CN"/>
                      </w:rPr>
                      <w:t xml:space="preserve">The number of MIMO layers scheduled for UE </w:t>
                    </w:r>
                  </w:ins>
                  <m:oMath>
                    <m:r>
                      <w:ins w:id="123" w:author="CMCC" w:date="2020-10-26T19:44:00Z">
                        <w:rPr>
                          <w:rFonts w:ascii="Cambria Math" w:eastAsia="Times New Roman" w:hAnsi="Cambria Math"/>
                          <w:kern w:val="2"/>
                          <w:sz w:val="18"/>
                          <w:lang w:eastAsia="zh-CN"/>
                        </w:rPr>
                        <m:t>i</m:t>
                      </w:ins>
                    </m:r>
                  </m:oMath>
                  <w:ins w:id="124" w:author="CMCC" w:date="2020-10-26T19:44:00Z">
                    <w:r w:rsidRPr="006C37DE">
                      <w:rPr>
                        <w:rFonts w:ascii="Arial" w:eastAsia="等线" w:hAnsi="Arial" w:hint="eastAsia"/>
                        <w:kern w:val="2"/>
                        <w:sz w:val="18"/>
                        <w:lang w:eastAsia="zh-CN"/>
                      </w:rPr>
                      <w:t xml:space="preserve"> </w:t>
                    </w:r>
                    <w:r w:rsidRPr="006C37DE">
                      <w:rPr>
                        <w:rFonts w:ascii="Arial" w:eastAsia="等线" w:hAnsi="Arial"/>
                        <w:kern w:val="2"/>
                        <w:sz w:val="18"/>
                        <w:lang w:eastAsia="zh-CN"/>
                      </w:rPr>
                      <w:t xml:space="preserve">during time period </w:t>
                    </w:r>
                    <w:r w:rsidRPr="006C37DE">
                      <w:rPr>
                        <w:rFonts w:ascii="Arial" w:eastAsia="等线" w:hAnsi="Arial"/>
                        <w:i/>
                        <w:iCs/>
                        <w:kern w:val="2"/>
                        <w:sz w:val="18"/>
                        <w:lang w:eastAsia="zh-CN"/>
                      </w:rPr>
                      <w:t>T</w:t>
                    </w:r>
                    <w:r w:rsidRPr="006C37DE">
                      <w:rPr>
                        <w:rFonts w:ascii="Arial" w:eastAsia="Times New Roman" w:hAnsi="Arial"/>
                        <w:kern w:val="2"/>
                        <w:sz w:val="18"/>
                        <w:lang w:eastAsia="zh-CN"/>
                      </w:rPr>
                      <w:t xml:space="preserve">. </w:t>
                    </w:r>
                  </w:ins>
                </w:p>
              </w:tc>
            </w:tr>
            <w:tr w:rsidR="006C37DE" w:rsidRPr="006C37DE" w14:paraId="20F3F559" w14:textId="77777777" w:rsidTr="00862615">
              <w:trPr>
                <w:trHeight w:val="179"/>
                <w:jc w:val="center"/>
                <w:ins w:id="125"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4C55661F" w14:textId="77777777" w:rsidR="006C37DE" w:rsidRPr="006C37DE" w:rsidRDefault="006C37DE" w:rsidP="006C37DE">
                  <w:pPr>
                    <w:keepNext/>
                    <w:keepLines/>
                    <w:overflowPunct w:val="0"/>
                    <w:autoSpaceDE w:val="0"/>
                    <w:autoSpaceDN w:val="0"/>
                    <w:adjustRightInd w:val="0"/>
                    <w:spacing w:after="0" w:line="240" w:lineRule="auto"/>
                    <w:textAlignment w:val="baseline"/>
                    <w:rPr>
                      <w:ins w:id="126" w:author="CMCC" w:date="2020-10-26T19:44:00Z"/>
                      <w:rFonts w:ascii="Cambria Math" w:eastAsia="Times New Roman" w:hAnsi="Cambria Math"/>
                      <w:sz w:val="18"/>
                      <w:lang w:eastAsia="ja-JP"/>
                      <w:oMath/>
                    </w:rPr>
                  </w:pPr>
                  <m:oMathPara>
                    <m:oMath>
                      <m:r>
                        <w:ins w:id="127" w:author="CMCC" w:date="2020-10-26T19:44: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3B9C9D" w14:textId="77777777" w:rsidR="006C37DE" w:rsidRPr="006C37DE" w:rsidRDefault="006C37DE" w:rsidP="006C37DE">
                  <w:pPr>
                    <w:keepNext/>
                    <w:keepLines/>
                    <w:overflowPunct w:val="0"/>
                    <w:autoSpaceDE w:val="0"/>
                    <w:autoSpaceDN w:val="0"/>
                    <w:adjustRightInd w:val="0"/>
                    <w:spacing w:after="0" w:line="240" w:lineRule="auto"/>
                    <w:textAlignment w:val="baseline"/>
                    <w:rPr>
                      <w:ins w:id="128" w:author="CMCC" w:date="2020-10-26T19:44:00Z"/>
                      <w:rFonts w:ascii="Arial" w:eastAsia="Times New Roman" w:hAnsi="Arial"/>
                      <w:kern w:val="2"/>
                      <w:sz w:val="18"/>
                      <w:lang w:eastAsia="zh-CN"/>
                    </w:rPr>
                  </w:pPr>
                  <w:ins w:id="129" w:author="CMCC" w:date="2020-10-26T19:44:00Z">
                    <w:r w:rsidRPr="006C37DE">
                      <w:rPr>
                        <w:rFonts w:ascii="Arial" w:eastAsia="Times New Roman" w:hAnsi="Arial"/>
                        <w:kern w:val="2"/>
                        <w:sz w:val="18"/>
                        <w:lang w:eastAsia="zh-CN"/>
                      </w:rPr>
                      <w:t xml:space="preserve">A UE that is scheduled during time period </w:t>
                    </w:r>
                    <w:r w:rsidRPr="006C37DE">
                      <w:rPr>
                        <w:rFonts w:ascii="Cambria Math" w:eastAsia="Times New Roman" w:hAnsi="Cambria Math" w:cs="Cambria Math"/>
                        <w:kern w:val="2"/>
                        <w:sz w:val="18"/>
                        <w:lang w:eastAsia="zh-CN"/>
                      </w:rPr>
                      <w:t>𝑇</w:t>
                    </w:r>
                    <w:r w:rsidRPr="006C37DE">
                      <w:rPr>
                        <w:rFonts w:ascii="Arial" w:eastAsia="Times New Roman" w:hAnsi="Arial"/>
                        <w:kern w:val="2"/>
                        <w:sz w:val="18"/>
                        <w:lang w:eastAsia="zh-CN"/>
                      </w:rPr>
                      <w:t xml:space="preserve">. </w:t>
                    </w:r>
                  </w:ins>
                </w:p>
              </w:tc>
            </w:tr>
            <w:tr w:rsidR="006C37DE" w:rsidRPr="006C37DE" w14:paraId="3978949B" w14:textId="77777777" w:rsidTr="00862615">
              <w:trPr>
                <w:trHeight w:val="179"/>
                <w:jc w:val="center"/>
                <w:ins w:id="130"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4A1827A8" w14:textId="77777777" w:rsidR="006C37DE" w:rsidRPr="006C37DE" w:rsidRDefault="006C37DE" w:rsidP="006C37DE">
                  <w:pPr>
                    <w:keepNext/>
                    <w:keepLines/>
                    <w:overflowPunct w:val="0"/>
                    <w:autoSpaceDE w:val="0"/>
                    <w:autoSpaceDN w:val="0"/>
                    <w:adjustRightInd w:val="0"/>
                    <w:spacing w:after="0" w:line="240" w:lineRule="auto"/>
                    <w:textAlignment w:val="baseline"/>
                    <w:rPr>
                      <w:ins w:id="131" w:author="CMCC" w:date="2020-10-26T19:44:00Z"/>
                      <w:rFonts w:ascii="Cambria Math" w:eastAsia="Times New Roman" w:hAnsi="Cambria Math"/>
                      <w:sz w:val="18"/>
                      <w:lang w:eastAsia="ja-JP"/>
                      <w:oMath/>
                    </w:rPr>
                  </w:pPr>
                  <m:oMathPara>
                    <m:oMath>
                      <m:r>
                        <w:ins w:id="132" w:author="CMCC" w:date="2020-10-26T19:44:00Z">
                          <w:rPr>
                            <w:rFonts w:ascii="Cambria Math" w:eastAsia="Times New Roman" w:hAnsi="Cambria Math"/>
                            <w:sz w:val="18"/>
                            <w:lang w:eastAsia="ja-JP"/>
                          </w:rPr>
                          <m:t>P</m:t>
                        </w:ins>
                      </m:r>
                      <m:r>
                        <w:ins w:id="133" w:author="CMCC" w:date="2020-10-26T19:44:00Z">
                          <m:rPr>
                            <m:sty m:val="p"/>
                          </m:rPr>
                          <w:rPr>
                            <w:rFonts w:ascii="Cambria Math" w:eastAsia="Times New Roman" w:hAnsi="Cambria Math"/>
                            <w:sz w:val="18"/>
                            <w:lang w:eastAsia="ja-JP"/>
                          </w:rPr>
                          <m:t>(</m:t>
                        </w:ins>
                      </m:r>
                      <m:r>
                        <w:ins w:id="134" w:author="CMCC" w:date="2020-10-26T19:44:00Z">
                          <w:rPr>
                            <w:rFonts w:ascii="Cambria Math" w:eastAsia="Times New Roman" w:hAnsi="Cambria Math"/>
                            <w:sz w:val="18"/>
                            <w:lang w:eastAsia="ja-JP"/>
                          </w:rPr>
                          <m:t>T</m:t>
                        </w:ins>
                      </m:r>
                      <m:r>
                        <w:ins w:id="135"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BB63E16" w14:textId="77777777" w:rsidR="006C37DE" w:rsidRPr="006C37DE" w:rsidRDefault="006C37DE" w:rsidP="006C37DE">
                  <w:pPr>
                    <w:keepNext/>
                    <w:keepLines/>
                    <w:overflowPunct w:val="0"/>
                    <w:autoSpaceDE w:val="0"/>
                    <w:autoSpaceDN w:val="0"/>
                    <w:adjustRightInd w:val="0"/>
                    <w:spacing w:after="0" w:line="240" w:lineRule="auto"/>
                    <w:textAlignment w:val="baseline"/>
                    <w:rPr>
                      <w:ins w:id="136" w:author="CMCC" w:date="2020-10-26T19:44:00Z"/>
                      <w:rFonts w:ascii="Arial" w:eastAsia="Times New Roman" w:hAnsi="Arial"/>
                      <w:kern w:val="2"/>
                      <w:sz w:val="18"/>
                      <w:lang w:eastAsia="zh-CN"/>
                    </w:rPr>
                  </w:pPr>
                  <w:ins w:id="137" w:author="CMCC" w:date="2020-10-26T19:44:00Z">
                    <w:r w:rsidRPr="006C37DE">
                      <w:rPr>
                        <w:rFonts w:ascii="Arial" w:eastAsia="Times New Roman" w:hAnsi="Arial"/>
                        <w:kern w:val="2"/>
                        <w:sz w:val="18"/>
                        <w:lang w:eastAsia="zh-CN"/>
                      </w:rPr>
                      <w:t>Total number of PDSCH PRBs available during time period</w:t>
                    </w:r>
                    <w:r w:rsidRPr="006C37DE">
                      <w:rPr>
                        <w:rFonts w:ascii="Cambria Math" w:eastAsia="Times New Roman" w:hAnsi="Cambria Math" w:cs="Cambria Math"/>
                        <w:kern w:val="2"/>
                        <w:sz w:val="18"/>
                        <w:lang w:eastAsia="zh-CN"/>
                      </w:rPr>
                      <w:t xml:space="preserve"> 𝑇</w:t>
                    </w:r>
                    <w:r w:rsidRPr="006C37DE">
                      <w:rPr>
                        <w:rFonts w:ascii="Arial" w:eastAsia="Times New Roman" w:hAnsi="Arial"/>
                        <w:kern w:val="2"/>
                        <w:sz w:val="18"/>
                        <w:lang w:eastAsia="zh-CN"/>
                      </w:rPr>
                      <w:t xml:space="preserve"> on single MIMO layer in this cell.</w:t>
                    </w:r>
                  </w:ins>
                </w:p>
              </w:tc>
            </w:tr>
            <w:tr w:rsidR="006C37DE" w:rsidRPr="006C37DE" w14:paraId="59ECDFE7" w14:textId="77777777" w:rsidTr="00862615">
              <w:trPr>
                <w:trHeight w:val="179"/>
                <w:jc w:val="center"/>
                <w:ins w:id="138"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61E9C424" w14:textId="77777777" w:rsidR="006C37DE" w:rsidRPr="006C37DE" w:rsidRDefault="006C37DE" w:rsidP="006C37DE">
                  <w:pPr>
                    <w:keepNext/>
                    <w:keepLines/>
                    <w:overflowPunct w:val="0"/>
                    <w:autoSpaceDE w:val="0"/>
                    <w:autoSpaceDN w:val="0"/>
                    <w:adjustRightInd w:val="0"/>
                    <w:spacing w:after="0" w:line="240" w:lineRule="auto"/>
                    <w:textAlignment w:val="baseline"/>
                    <w:rPr>
                      <w:ins w:id="139" w:author="CMCC" w:date="2020-10-26T19:44:00Z"/>
                      <w:rFonts w:ascii="Cambria Math" w:eastAsia="Times New Roman" w:hAnsi="Cambria Math"/>
                      <w:sz w:val="18"/>
                      <w:lang w:eastAsia="ja-JP"/>
                      <w:oMath/>
                    </w:rPr>
                  </w:pPr>
                  <m:oMathPara>
                    <m:oMath>
                      <m:r>
                        <w:ins w:id="140" w:author="CMCC" w:date="2020-10-26T19:44: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0167E01" w14:textId="77777777" w:rsidR="006C37DE" w:rsidRPr="006C37DE" w:rsidRDefault="006C37DE" w:rsidP="006C37DE">
                  <w:pPr>
                    <w:keepNext/>
                    <w:keepLines/>
                    <w:overflowPunct w:val="0"/>
                    <w:autoSpaceDE w:val="0"/>
                    <w:autoSpaceDN w:val="0"/>
                    <w:adjustRightInd w:val="0"/>
                    <w:spacing w:after="0" w:line="240" w:lineRule="auto"/>
                    <w:textAlignment w:val="baseline"/>
                    <w:rPr>
                      <w:ins w:id="141" w:author="CMCC" w:date="2020-10-26T19:44:00Z"/>
                      <w:rFonts w:ascii="Arial" w:eastAsia="Times New Roman" w:hAnsi="Arial"/>
                      <w:kern w:val="2"/>
                      <w:sz w:val="18"/>
                      <w:lang w:eastAsia="zh-CN"/>
                    </w:rPr>
                  </w:pPr>
                  <w:ins w:id="142" w:author="CMCC" w:date="2020-10-26T19:44:00Z">
                    <w:r w:rsidRPr="006C37DE">
                      <w:rPr>
                        <w:rFonts w:ascii="Arial" w:eastAsia="Times New Roman" w:hAnsi="Arial"/>
                        <w:kern w:val="2"/>
                        <w:sz w:val="18"/>
                        <w:lang w:eastAsia="zh-CN"/>
                      </w:rPr>
                      <w:t>Time Period during which the measurement is performed.</w:t>
                    </w:r>
                  </w:ins>
                </w:p>
              </w:tc>
            </w:tr>
            <w:tr w:rsidR="006C37DE" w:rsidRPr="006C37DE" w14:paraId="4AC1302A" w14:textId="77777777" w:rsidTr="00862615">
              <w:trPr>
                <w:trHeight w:val="179"/>
                <w:jc w:val="center"/>
                <w:ins w:id="143"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6F567E33" w14:textId="77777777" w:rsidR="006C37DE" w:rsidRPr="006C37DE" w:rsidRDefault="006C37DE" w:rsidP="006C37DE">
                  <w:pPr>
                    <w:keepNext/>
                    <w:keepLines/>
                    <w:overflowPunct w:val="0"/>
                    <w:autoSpaceDE w:val="0"/>
                    <w:autoSpaceDN w:val="0"/>
                    <w:adjustRightInd w:val="0"/>
                    <w:spacing w:after="0" w:line="240" w:lineRule="auto"/>
                    <w:textAlignment w:val="baseline"/>
                    <w:rPr>
                      <w:ins w:id="144" w:author="CMCC" w:date="2020-10-26T19:44:00Z"/>
                      <w:rFonts w:ascii="Arial" w:eastAsia="Times New Roman" w:hAnsi="Arial"/>
                      <w:sz w:val="18"/>
                      <w:lang w:eastAsia="ja-JP"/>
                    </w:rPr>
                  </w:pPr>
                  <m:oMathPara>
                    <m:oMath>
                      <m:r>
                        <w:ins w:id="145" w:author="CMCC" w:date="2020-10-26T19:44: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4347033" w14:textId="77777777" w:rsidR="006C37DE" w:rsidRPr="006C37DE" w:rsidRDefault="006C37DE" w:rsidP="006C37DE">
                  <w:pPr>
                    <w:keepNext/>
                    <w:keepLines/>
                    <w:overflowPunct w:val="0"/>
                    <w:autoSpaceDE w:val="0"/>
                    <w:autoSpaceDN w:val="0"/>
                    <w:adjustRightInd w:val="0"/>
                    <w:spacing w:after="0" w:line="240" w:lineRule="auto"/>
                    <w:textAlignment w:val="baseline"/>
                    <w:rPr>
                      <w:ins w:id="146" w:author="CMCC" w:date="2020-10-26T19:44:00Z"/>
                      <w:rFonts w:ascii="Arial" w:eastAsia="Times New Roman" w:hAnsi="Arial"/>
                      <w:kern w:val="2"/>
                      <w:sz w:val="18"/>
                      <w:lang w:eastAsia="zh-CN"/>
                    </w:rPr>
                  </w:pPr>
                  <w:ins w:id="147" w:author="CMCC" w:date="2020-10-26T19:44:00Z">
                    <w:r w:rsidRPr="006C37DE">
                      <w:rPr>
                        <w:rFonts w:ascii="Arial" w:eastAsia="Times New Roman" w:hAnsi="Arial"/>
                        <w:kern w:val="2"/>
                        <w:sz w:val="18"/>
                        <w:lang w:eastAsia="zh-CN"/>
                      </w:rPr>
                      <w:t>Constant value configured by OAM</w:t>
                    </w:r>
                    <w:r w:rsidRPr="006C37DE">
                      <w:rPr>
                        <w:rFonts w:ascii="Arial" w:eastAsia="Malgun Gothic" w:hAnsi="Arial"/>
                        <w:kern w:val="2"/>
                        <w:sz w:val="18"/>
                        <w:lang w:eastAsia="zh-CN"/>
                      </w:rPr>
                      <w:t xml:space="preserve"> to avoid </w:t>
                    </w:r>
                  </w:ins>
                  <m:oMath>
                    <m:r>
                      <w:ins w:id="148" w:author="CMCC" w:date="2020-10-26T19:44:00Z">
                        <w:rPr>
                          <w:rFonts w:ascii="Cambria Math" w:eastAsia="Times New Roman" w:hAnsi="Cambria Math"/>
                          <w:sz w:val="18"/>
                          <w:lang w:eastAsia="ja-JP"/>
                        </w:rPr>
                        <m:t>M</m:t>
                      </w:ins>
                    </m:r>
                    <m:r>
                      <w:ins w:id="149" w:author="CMCC" w:date="2020-10-26T19:44:00Z">
                        <m:rPr>
                          <m:sty m:val="p"/>
                        </m:rPr>
                        <w:rPr>
                          <w:rFonts w:ascii="Cambria Math" w:eastAsia="Times New Roman" w:hAnsi="Cambria Math"/>
                          <w:sz w:val="18"/>
                          <w:lang w:eastAsia="ja-JP"/>
                        </w:rPr>
                        <m:t>(</m:t>
                      </w:ins>
                    </m:r>
                    <m:r>
                      <w:ins w:id="150" w:author="CMCC" w:date="2020-10-26T19:44:00Z">
                        <w:rPr>
                          <w:rFonts w:ascii="Cambria Math" w:eastAsia="Times New Roman" w:hAnsi="Cambria Math"/>
                          <w:sz w:val="18"/>
                          <w:lang w:eastAsia="ja-JP"/>
                        </w:rPr>
                        <m:t>T</m:t>
                      </w:ins>
                    </m:r>
                    <m:r>
                      <w:ins w:id="151" w:author="CMCC" w:date="2020-10-26T19:44:00Z">
                        <m:rPr>
                          <m:sty m:val="p"/>
                        </m:rPr>
                        <w:rPr>
                          <w:rFonts w:ascii="Cambria Math" w:eastAsia="Times New Roman" w:hAnsi="Cambria Math"/>
                          <w:sz w:val="18"/>
                          <w:lang w:eastAsia="ja-JP"/>
                        </w:rPr>
                        <m:t>)</m:t>
                      </w:ins>
                    </m:r>
                  </m:oMath>
                  <w:ins w:id="152" w:author="CMCC" w:date="2020-10-26T19:44:00Z">
                    <w:r w:rsidRPr="006C37DE">
                      <w:rPr>
                        <w:rFonts w:ascii="Arial" w:eastAsia="Malgun Gothic" w:hAnsi="Arial" w:hint="eastAsia"/>
                        <w:sz w:val="18"/>
                        <w:lang w:eastAsia="zh-CN"/>
                      </w:rPr>
                      <w:t xml:space="preserve"> </w:t>
                    </w:r>
                    <w:r w:rsidRPr="006C37DE">
                      <w:rPr>
                        <w:rFonts w:ascii="Arial" w:eastAsia="Malgun Gothic" w:hAnsi="Arial"/>
                        <w:kern w:val="2"/>
                        <w:sz w:val="18"/>
                        <w:lang w:eastAsia="zh-CN"/>
                      </w:rPr>
                      <w:t>larger than 100%.</w:t>
                    </w:r>
                  </w:ins>
                </w:p>
              </w:tc>
            </w:tr>
          </w:tbl>
          <w:p w14:paraId="70619AB7" w14:textId="77777777" w:rsidR="006C37DE" w:rsidRPr="006C37DE" w:rsidRDefault="006C37DE" w:rsidP="006C37DE">
            <w:pPr>
              <w:keepNext/>
              <w:keepLines/>
              <w:overflowPunct w:val="0"/>
              <w:autoSpaceDE w:val="0"/>
              <w:autoSpaceDN w:val="0"/>
              <w:adjustRightInd w:val="0"/>
              <w:spacing w:before="120" w:line="240" w:lineRule="auto"/>
              <w:ind w:left="1701" w:hanging="1701"/>
              <w:textAlignment w:val="baseline"/>
              <w:outlineLvl w:val="4"/>
              <w:rPr>
                <w:ins w:id="153" w:author="CMCC" w:date="2020-10-26T19:44:00Z"/>
                <w:rFonts w:ascii="Arial" w:eastAsia="Times New Roman" w:hAnsi="Arial"/>
                <w:sz w:val="22"/>
                <w:lang w:eastAsia="ja-JP"/>
              </w:rPr>
            </w:pPr>
            <w:ins w:id="154" w:author="CMCC" w:date="2020-10-26T19:44:00Z">
              <w:r w:rsidRPr="006C37DE">
                <w:rPr>
                  <w:rFonts w:ascii="Arial" w:eastAsia="Times New Roman" w:hAnsi="Arial"/>
                  <w:sz w:val="22"/>
                  <w:lang w:eastAsia="ja-JP"/>
                </w:rPr>
                <w:t>4.2.1.x.2</w:t>
              </w:r>
              <w:r w:rsidRPr="006C37DE">
                <w:rPr>
                  <w:rFonts w:ascii="Arial" w:eastAsia="Times New Roman" w:hAnsi="Arial"/>
                  <w:sz w:val="22"/>
                  <w:lang w:eastAsia="ja-JP"/>
                </w:rPr>
                <w:tab/>
                <w:t>PUSCH PRB Usage for Massive MIMO in the UL per cell</w:t>
              </w:r>
            </w:ins>
          </w:p>
          <w:p w14:paraId="6B79480D" w14:textId="77777777" w:rsidR="006C37DE" w:rsidRPr="006C37DE" w:rsidRDefault="006C37DE" w:rsidP="006C37DE">
            <w:pPr>
              <w:overflowPunct w:val="0"/>
              <w:autoSpaceDE w:val="0"/>
              <w:autoSpaceDN w:val="0"/>
              <w:adjustRightInd w:val="0"/>
              <w:spacing w:line="240" w:lineRule="auto"/>
              <w:textAlignment w:val="baseline"/>
              <w:rPr>
                <w:ins w:id="155" w:author="CMCC" w:date="2020-10-26T19:44:00Z"/>
                <w:rFonts w:eastAsia="Times New Roman"/>
                <w:kern w:val="2"/>
                <w:lang w:eastAsia="zh-CN"/>
              </w:rPr>
            </w:pPr>
            <w:ins w:id="156" w:author="CMCC" w:date="2020-10-26T19:44:00Z">
              <w:r w:rsidRPr="006C37DE">
                <w:rPr>
                  <w:rFonts w:eastAsia="Times New Roman"/>
                  <w:kern w:val="2"/>
                  <w:lang w:eastAsia="zh-CN"/>
                </w:rPr>
                <w:t>This measurement provides the total usage (in percentage) of PUSCH physical resource blocks (PRBs) for Massive MIMO in the uplink per cell. The objective of the measurement is to measure usage of time and frequency resources. A use case is cell load balancing, where PRB usage is used for information signalled across the Xn interface. Another use-case is OAM performance observability.</w:t>
              </w:r>
              <w:r w:rsidRPr="006C37DE">
                <w:rPr>
                  <w:rFonts w:eastAsia="Malgun Gothic"/>
                </w:rPr>
                <w:t xml:space="preserve"> </w:t>
              </w:r>
            </w:ins>
          </w:p>
          <w:p w14:paraId="26CE1861" w14:textId="77777777" w:rsidR="006C37DE" w:rsidRPr="006C37DE" w:rsidRDefault="006C37DE" w:rsidP="006C37DE">
            <w:pPr>
              <w:overflowPunct w:val="0"/>
              <w:autoSpaceDE w:val="0"/>
              <w:autoSpaceDN w:val="0"/>
              <w:adjustRightInd w:val="0"/>
              <w:spacing w:line="240" w:lineRule="auto"/>
              <w:textAlignment w:val="baseline"/>
              <w:rPr>
                <w:ins w:id="157" w:author="CMCC" w:date="2020-10-26T19:44:00Z"/>
                <w:rFonts w:eastAsia="Times New Roman"/>
                <w:kern w:val="2"/>
                <w:lang w:eastAsia="zh-CN"/>
              </w:rPr>
            </w:pPr>
            <w:ins w:id="158" w:author="CMCC" w:date="2020-10-26T19:44:00Z">
              <w:r w:rsidRPr="006C37DE">
                <w:rPr>
                  <w:rFonts w:eastAsia="Times New Roman"/>
                  <w:kern w:val="2"/>
                  <w:lang w:eastAsia="zh-CN"/>
                </w:rPr>
                <w:t>Protocol Layer: MAC, PHY</w:t>
              </w:r>
            </w:ins>
          </w:p>
          <w:p w14:paraId="4B8A0C3E" w14:textId="77777777" w:rsidR="006C37DE" w:rsidRPr="006C37DE" w:rsidRDefault="006C37DE" w:rsidP="006C37DE">
            <w:pPr>
              <w:keepNext/>
              <w:keepLines/>
              <w:overflowPunct w:val="0"/>
              <w:autoSpaceDE w:val="0"/>
              <w:autoSpaceDN w:val="0"/>
              <w:adjustRightInd w:val="0"/>
              <w:spacing w:before="60" w:line="240" w:lineRule="auto"/>
              <w:jc w:val="center"/>
              <w:textAlignment w:val="baseline"/>
              <w:rPr>
                <w:ins w:id="159" w:author="CMCC" w:date="2020-10-26T19:44:00Z"/>
                <w:rFonts w:ascii="Arial" w:eastAsia="Times New Roman" w:hAnsi="Arial"/>
                <w:b/>
                <w:kern w:val="2"/>
                <w:lang w:eastAsia="zh-CN"/>
              </w:rPr>
            </w:pPr>
            <w:ins w:id="160" w:author="CMCC" w:date="2020-10-26T19:44:00Z">
              <w:r w:rsidRPr="006C37DE">
                <w:rPr>
                  <w:rFonts w:ascii="Arial" w:eastAsia="Times New Roman" w:hAnsi="Arial"/>
                  <w:b/>
                  <w:lang w:eastAsia="ja-JP"/>
                </w:rPr>
                <w:lastRenderedPageBreak/>
                <w:t xml:space="preserve">Table </w:t>
              </w:r>
              <w:r w:rsidRPr="006C37DE">
                <w:rPr>
                  <w:rFonts w:ascii="Arial" w:eastAsia="Times New Roman" w:hAnsi="Arial"/>
                  <w:b/>
                  <w:lang w:eastAsia="zh-CN"/>
                </w:rPr>
                <w:t xml:space="preserve">4.2.1.x.2-1: </w:t>
              </w:r>
              <w:r w:rsidRPr="006C37DE">
                <w:rPr>
                  <w:rFonts w:ascii="Arial" w:eastAsia="等线" w:hAnsi="Arial"/>
                  <w:b/>
                  <w:lang w:eastAsia="ja-JP"/>
                </w:rPr>
                <w:t>Definition for</w:t>
              </w:r>
              <w:r w:rsidRPr="006C37DE">
                <w:rPr>
                  <w:rFonts w:ascii="Arial" w:eastAsia="Times New Roman" w:hAnsi="Arial"/>
                  <w:b/>
                  <w:kern w:val="2"/>
                  <w:lang w:eastAsia="zh-CN"/>
                </w:rPr>
                <w:t xml:space="preserve"> PUSCH PRB Usage for Massive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37DE" w:rsidRPr="006C37DE" w14:paraId="5A7FD345" w14:textId="77777777" w:rsidTr="00862615">
              <w:trPr>
                <w:cantSplit/>
                <w:jc w:val="center"/>
                <w:ins w:id="161" w:author="CMCC" w:date="2020-10-26T19:44:00Z"/>
              </w:trPr>
              <w:tc>
                <w:tcPr>
                  <w:tcW w:w="1951" w:type="dxa"/>
                </w:tcPr>
                <w:p w14:paraId="0A04798C" w14:textId="77777777" w:rsidR="006C37DE" w:rsidRPr="006C37DE" w:rsidRDefault="006C37DE" w:rsidP="006C37DE">
                  <w:pPr>
                    <w:keepNext/>
                    <w:keepLines/>
                    <w:overflowPunct w:val="0"/>
                    <w:autoSpaceDE w:val="0"/>
                    <w:autoSpaceDN w:val="0"/>
                    <w:adjustRightInd w:val="0"/>
                    <w:spacing w:after="0" w:line="240" w:lineRule="auto"/>
                    <w:textAlignment w:val="baseline"/>
                    <w:rPr>
                      <w:ins w:id="162" w:author="CMCC" w:date="2020-10-26T19:44:00Z"/>
                      <w:rFonts w:ascii="Arial" w:eastAsia="Times New Roman" w:hAnsi="Arial"/>
                      <w:sz w:val="18"/>
                      <w:lang w:eastAsia="zh-CN"/>
                    </w:rPr>
                  </w:pPr>
                  <w:ins w:id="163" w:author="CMCC" w:date="2020-10-26T19:44:00Z">
                    <w:r w:rsidRPr="006C37DE">
                      <w:rPr>
                        <w:rFonts w:ascii="Arial" w:eastAsia="Times New Roman" w:hAnsi="Arial"/>
                        <w:sz w:val="18"/>
                        <w:lang w:eastAsia="zh-CN"/>
                      </w:rPr>
                      <w:t>Definition</w:t>
                    </w:r>
                  </w:ins>
                </w:p>
              </w:tc>
              <w:tc>
                <w:tcPr>
                  <w:tcW w:w="7787" w:type="dxa"/>
                </w:tcPr>
                <w:p w14:paraId="68B7AD39" w14:textId="77777777" w:rsidR="006C37DE" w:rsidRPr="006C37DE" w:rsidRDefault="006C37DE" w:rsidP="006C37DE">
                  <w:pPr>
                    <w:keepNext/>
                    <w:keepLines/>
                    <w:overflowPunct w:val="0"/>
                    <w:autoSpaceDE w:val="0"/>
                    <w:autoSpaceDN w:val="0"/>
                    <w:adjustRightInd w:val="0"/>
                    <w:spacing w:after="0" w:line="240" w:lineRule="auto"/>
                    <w:ind w:firstLine="1"/>
                    <w:textAlignment w:val="baseline"/>
                    <w:rPr>
                      <w:ins w:id="164" w:author="CMCC" w:date="2020-10-26T19:44:00Z"/>
                      <w:rFonts w:ascii="Arial" w:eastAsia="Times New Roman" w:hAnsi="Arial"/>
                      <w:sz w:val="18"/>
                      <w:lang w:eastAsia="zh-CN"/>
                    </w:rPr>
                  </w:pPr>
                  <w:ins w:id="165" w:author="CMCC" w:date="2020-10-26T19:44:00Z">
                    <w:r w:rsidRPr="006C37DE">
                      <w:rPr>
                        <w:rFonts w:ascii="Arial" w:eastAsia="Times New Roman" w:hAnsi="Arial"/>
                        <w:sz w:val="18"/>
                        <w:lang w:eastAsia="zh-CN"/>
                      </w:rPr>
                      <w:t xml:space="preserve">PUSCH PRB Usage for Massive MIMO in the UL per cell is calculated in the time-frequency domain. </w:t>
                    </w:r>
                  </w:ins>
                </w:p>
                <w:p w14:paraId="697D5AD7" w14:textId="77777777" w:rsidR="006C37DE" w:rsidRPr="006C37DE" w:rsidRDefault="006C37DE" w:rsidP="006C37DE">
                  <w:pPr>
                    <w:keepNext/>
                    <w:keepLines/>
                    <w:overflowPunct w:val="0"/>
                    <w:autoSpaceDE w:val="0"/>
                    <w:autoSpaceDN w:val="0"/>
                    <w:adjustRightInd w:val="0"/>
                    <w:spacing w:after="0" w:line="240" w:lineRule="auto"/>
                    <w:textAlignment w:val="baseline"/>
                    <w:rPr>
                      <w:ins w:id="166" w:author="CMCC" w:date="2020-10-26T19:44:00Z"/>
                      <w:rFonts w:ascii="Arial" w:eastAsia="Times New Roman" w:hAnsi="Arial"/>
                      <w:sz w:val="18"/>
                      <w:lang w:eastAsia="zh-CN"/>
                    </w:rPr>
                  </w:pPr>
                </w:p>
                <w:p w14:paraId="0912E2F8" w14:textId="77777777" w:rsidR="006C37DE" w:rsidRPr="006C37DE" w:rsidRDefault="006C37DE" w:rsidP="006C37DE">
                  <w:pPr>
                    <w:keepNext/>
                    <w:keepLines/>
                    <w:overflowPunct w:val="0"/>
                    <w:autoSpaceDE w:val="0"/>
                    <w:autoSpaceDN w:val="0"/>
                    <w:adjustRightInd w:val="0"/>
                    <w:spacing w:after="0" w:line="240" w:lineRule="auto"/>
                    <w:textAlignment w:val="baseline"/>
                    <w:rPr>
                      <w:ins w:id="167" w:author="CMCC" w:date="2020-10-26T19:44:00Z"/>
                      <w:rFonts w:ascii="Arial" w:eastAsia="Times New Roman" w:hAnsi="Arial"/>
                      <w:sz w:val="18"/>
                      <w:lang w:eastAsia="zh-CN"/>
                    </w:rPr>
                  </w:pPr>
                  <w:ins w:id="168" w:author="CMCC" w:date="2020-10-26T19:44:00Z">
                    <w:r w:rsidRPr="006C37DE">
                      <w:rPr>
                        <w:rFonts w:ascii="Arial" w:eastAsia="Times New Roman" w:hAnsi="Arial"/>
                        <w:sz w:val="18"/>
                        <w:lang w:eastAsia="zh-CN"/>
                      </w:rPr>
                      <w:t>Detailed Definition:</w:t>
                    </w:r>
                  </w:ins>
                </w:p>
                <w:p w14:paraId="3499F70C" w14:textId="77777777" w:rsidR="006C37DE" w:rsidRPr="006C37DE" w:rsidRDefault="006C37DE" w:rsidP="006C37DE">
                  <w:pPr>
                    <w:keepNext/>
                    <w:keepLines/>
                    <w:overflowPunct w:val="0"/>
                    <w:autoSpaceDE w:val="0"/>
                    <w:autoSpaceDN w:val="0"/>
                    <w:adjustRightInd w:val="0"/>
                    <w:spacing w:after="0" w:line="240" w:lineRule="auto"/>
                    <w:textAlignment w:val="baseline"/>
                    <w:rPr>
                      <w:ins w:id="169" w:author="CMCC" w:date="2020-10-26T19:44:00Z"/>
                      <w:rFonts w:ascii="Arial" w:eastAsia="Times New Roman" w:hAnsi="Arial"/>
                      <w:sz w:val="18"/>
                      <w:lang w:eastAsia="zh-CN"/>
                    </w:rPr>
                  </w:pPr>
                  <m:oMath>
                    <m:r>
                      <w:ins w:id="170" w:author="CMCC" w:date="2020-10-26T19:44:00Z">
                        <w:rPr>
                          <w:rFonts w:ascii="Cambria Math" w:eastAsia="Times New Roman" w:hAnsi="Arial"/>
                          <w:sz w:val="18"/>
                          <w:lang w:eastAsia="ja-JP"/>
                        </w:rPr>
                        <m:t>M</m:t>
                      </w:ins>
                    </m:r>
                    <m:d>
                      <m:dPr>
                        <m:ctrlPr>
                          <w:ins w:id="171" w:author="CMCC" w:date="2020-10-26T19:44:00Z">
                            <w:rPr>
                              <w:rFonts w:ascii="Cambria Math" w:eastAsia="Times New Roman" w:hAnsi="Cambria Math"/>
                              <w:i/>
                              <w:sz w:val="18"/>
                              <w:lang w:eastAsia="ja-JP"/>
                            </w:rPr>
                          </w:ins>
                        </m:ctrlPr>
                      </m:dPr>
                      <m:e>
                        <m:r>
                          <w:ins w:id="172" w:author="CMCC" w:date="2020-10-26T19:44:00Z">
                            <w:rPr>
                              <w:rFonts w:ascii="Cambria Math" w:eastAsia="Times New Roman" w:hAnsi="Arial"/>
                              <w:sz w:val="18"/>
                              <w:lang w:eastAsia="ja-JP"/>
                            </w:rPr>
                            <m:t>T</m:t>
                          </w:ins>
                        </m:r>
                      </m:e>
                    </m:d>
                    <m:r>
                      <w:ins w:id="173" w:author="CMCC" w:date="2020-10-26T19:44:00Z">
                        <w:rPr>
                          <w:rFonts w:ascii="Cambria Math" w:eastAsia="Times New Roman" w:hAnsi="Arial"/>
                          <w:sz w:val="18"/>
                          <w:lang w:eastAsia="ja-JP"/>
                        </w:rPr>
                        <m:t>=</m:t>
                      </w:ins>
                    </m:r>
                    <m:d>
                      <m:dPr>
                        <m:begChr m:val="⌊"/>
                        <m:endChr m:val="⌋"/>
                        <m:ctrlPr>
                          <w:ins w:id="174" w:author="CMCC" w:date="2020-10-26T19:44:00Z">
                            <w:rPr>
                              <w:rFonts w:ascii="Cambria Math" w:eastAsia="宋体" w:hAnsi="Cambria Math"/>
                              <w:i/>
                              <w:sz w:val="18"/>
                              <w:szCs w:val="22"/>
                              <w:lang w:eastAsia="zh-CN"/>
                            </w:rPr>
                          </w:ins>
                        </m:ctrlPr>
                      </m:dPr>
                      <m:e>
                        <m:f>
                          <m:fPr>
                            <m:ctrlPr>
                              <w:ins w:id="175" w:author="CMCC" w:date="2020-10-26T19:44:00Z">
                                <w:rPr>
                                  <w:rFonts w:ascii="Cambria Math" w:eastAsia="宋体" w:hAnsi="Cambria Math"/>
                                  <w:i/>
                                  <w:sz w:val="18"/>
                                  <w:szCs w:val="22"/>
                                  <w:lang w:eastAsia="zh-CN"/>
                                </w:rPr>
                              </w:ins>
                            </m:ctrlPr>
                          </m:fPr>
                          <m:num>
                            <m:nary>
                              <m:naryPr>
                                <m:chr m:val="∑"/>
                                <m:supHide m:val="1"/>
                                <m:ctrlPr>
                                  <w:ins w:id="176" w:author="CMCC" w:date="2020-10-26T19:44:00Z">
                                    <w:rPr>
                                      <w:rFonts w:ascii="Cambria Math" w:eastAsia="宋体" w:hAnsi="Cambria Math"/>
                                      <w:i/>
                                      <w:sz w:val="18"/>
                                      <w:szCs w:val="22"/>
                                      <w:lang w:eastAsia="zh-CN"/>
                                    </w:rPr>
                                  </w:ins>
                                </m:ctrlPr>
                              </m:naryPr>
                              <m:sub>
                                <m:r>
                                  <w:ins w:id="177" w:author="CMCC" w:date="2020-10-26T19:44:00Z">
                                    <w:rPr>
                                      <w:rFonts w:ascii="Cambria Math" w:eastAsia="宋体" w:hAnsi="Cambria Math" w:cs="Cambria Math"/>
                                      <w:sz w:val="18"/>
                                      <w:szCs w:val="22"/>
                                      <w:lang w:eastAsia="zh-CN"/>
                                    </w:rPr>
                                    <m:t>∀</m:t>
                                  </w:ins>
                                </m:r>
                                <m:r>
                                  <w:ins w:id="178" w:author="CMCC" w:date="2020-10-26T19:44:00Z">
                                    <w:rPr>
                                      <w:rFonts w:ascii="Cambria Math" w:eastAsia="宋体" w:hAnsi="Calibri"/>
                                      <w:sz w:val="18"/>
                                      <w:szCs w:val="22"/>
                                      <w:lang w:eastAsia="zh-CN"/>
                                    </w:rPr>
                                    <m:t>i</m:t>
                                  </w:ins>
                                </m:r>
                              </m:sub>
                              <m:sup/>
                              <m:e>
                                <m:r>
                                  <w:ins w:id="179" w:author="CMCC" w:date="2020-10-26T19:44:00Z">
                                    <m:rPr>
                                      <m:sty m:val="p"/>
                                    </m:rPr>
                                    <w:rPr>
                                      <w:rFonts w:ascii="Cambria Math" w:eastAsia="宋体" w:hAnsi="Calibri"/>
                                      <w:sz w:val="18"/>
                                      <w:szCs w:val="22"/>
                                      <w:lang w:eastAsia="zh-CN"/>
                                    </w:rPr>
                                    <m:t>{</m:t>
                                  </w:ins>
                                </m:r>
                                <m:sSub>
                                  <m:sSubPr>
                                    <m:ctrlPr>
                                      <w:ins w:id="180" w:author="CMCC" w:date="2020-10-26T19:44:00Z">
                                        <w:rPr>
                                          <w:rFonts w:ascii="Cambria Math" w:eastAsia="宋体" w:hAnsi="Cambria Math"/>
                                          <w:iCs/>
                                          <w:sz w:val="18"/>
                                          <w:szCs w:val="22"/>
                                          <w:lang w:eastAsia="zh-CN"/>
                                        </w:rPr>
                                      </w:ins>
                                    </m:ctrlPr>
                                  </m:sSubPr>
                                  <m:e>
                                    <m:r>
                                      <w:ins w:id="181" w:author="CMCC" w:date="2020-10-26T19:44:00Z">
                                        <w:rPr>
                                          <w:rFonts w:ascii="Cambria Math" w:eastAsia="宋体" w:hAnsi="Calibri"/>
                                          <w:sz w:val="18"/>
                                          <w:szCs w:val="22"/>
                                          <w:lang w:eastAsia="zh-CN"/>
                                        </w:rPr>
                                        <m:t>M</m:t>
                                      </w:ins>
                                    </m:r>
                                    <m:r>
                                      <w:ins w:id="182" w:author="CMCC" w:date="2020-10-26T19:44:00Z">
                                        <m:rPr>
                                          <m:sty m:val="p"/>
                                        </m:rPr>
                                        <w:rPr>
                                          <w:rFonts w:ascii="Cambria Math" w:eastAsia="宋体" w:hAnsi="Calibri"/>
                                          <w:sz w:val="18"/>
                                          <w:szCs w:val="22"/>
                                          <w:lang w:eastAsia="zh-CN"/>
                                        </w:rPr>
                                        <m:t>1</m:t>
                                      </w:ins>
                                    </m:r>
                                  </m:e>
                                  <m:sub>
                                    <m:r>
                                      <w:ins w:id="183" w:author="CMCC" w:date="2020-10-26T19:44:00Z">
                                        <w:rPr>
                                          <w:rFonts w:ascii="Cambria Math" w:eastAsia="宋体" w:hAnsi="Cambria Math"/>
                                          <w:sz w:val="18"/>
                                          <w:szCs w:val="22"/>
                                          <w:lang w:eastAsia="zh-CN"/>
                                        </w:rPr>
                                        <m:t>i</m:t>
                                      </w:ins>
                                    </m:r>
                                  </m:sub>
                                </m:sSub>
                                <m:r>
                                  <w:ins w:id="184" w:author="CMCC" w:date="2020-10-26T19:44:00Z">
                                    <w:rPr>
                                      <w:rFonts w:ascii="Cambria Math" w:eastAsia="宋体" w:hAnsi="Cambria Math"/>
                                      <w:sz w:val="18"/>
                                      <w:szCs w:val="22"/>
                                      <w:lang w:eastAsia="zh-CN"/>
                                    </w:rPr>
                                    <m:t>(T)*</m:t>
                                  </w:ins>
                                </m:r>
                                <m:sSub>
                                  <m:sSubPr>
                                    <m:ctrlPr>
                                      <w:ins w:id="185" w:author="CMCC" w:date="2020-10-26T19:44:00Z">
                                        <w:rPr>
                                          <w:rFonts w:ascii="Cambria Math" w:eastAsia="宋体" w:hAnsi="Cambria Math"/>
                                          <w:i/>
                                          <w:iCs/>
                                          <w:sz w:val="18"/>
                                          <w:szCs w:val="22"/>
                                          <w:lang w:eastAsia="zh-CN"/>
                                        </w:rPr>
                                      </w:ins>
                                    </m:ctrlPr>
                                  </m:sSubPr>
                                  <m:e>
                                    <m:r>
                                      <w:ins w:id="186" w:author="CMCC" w:date="2020-10-26T19:44:00Z">
                                        <w:rPr>
                                          <w:rFonts w:ascii="Cambria Math" w:eastAsia="宋体" w:hAnsi="Cambria Math"/>
                                          <w:sz w:val="18"/>
                                          <w:szCs w:val="22"/>
                                          <w:lang w:eastAsia="zh-CN"/>
                                        </w:rPr>
                                        <m:t>L</m:t>
                                      </w:ins>
                                    </m:r>
                                  </m:e>
                                  <m:sub>
                                    <m:r>
                                      <w:ins w:id="187" w:author="CMCC" w:date="2020-10-26T19:44:00Z">
                                        <w:rPr>
                                          <w:rFonts w:ascii="Cambria Math" w:eastAsia="宋体" w:hAnsi="Cambria Math"/>
                                          <w:sz w:val="18"/>
                                          <w:szCs w:val="22"/>
                                          <w:lang w:eastAsia="zh-CN"/>
                                        </w:rPr>
                                        <m:t>i</m:t>
                                      </w:ins>
                                    </m:r>
                                  </m:sub>
                                </m:sSub>
                                <m:r>
                                  <w:ins w:id="188" w:author="CMCC" w:date="2020-10-26T19:44:00Z">
                                    <w:rPr>
                                      <w:rFonts w:ascii="Cambria Math" w:eastAsia="宋体" w:hAnsi="Cambria Math"/>
                                      <w:sz w:val="18"/>
                                      <w:szCs w:val="22"/>
                                      <w:lang w:eastAsia="zh-CN"/>
                                    </w:rPr>
                                    <m:t>(T)}</m:t>
                                  </w:ins>
                                </m:r>
                              </m:e>
                            </m:nary>
                          </m:num>
                          <m:den>
                            <m:r>
                              <w:ins w:id="189" w:author="CMCC" w:date="2020-10-26T19:44:00Z">
                                <w:rPr>
                                  <w:rFonts w:ascii="Cambria Math" w:eastAsia="宋体" w:hAnsi="Calibri"/>
                                  <w:sz w:val="18"/>
                                  <w:szCs w:val="22"/>
                                  <w:lang w:eastAsia="zh-CN"/>
                                </w:rPr>
                                <m:t>P</m:t>
                              </w:ins>
                            </m:r>
                            <m:d>
                              <m:dPr>
                                <m:ctrlPr>
                                  <w:ins w:id="190" w:author="CMCC" w:date="2020-10-26T19:44:00Z">
                                    <w:rPr>
                                      <w:rFonts w:ascii="Cambria Math" w:eastAsia="宋体" w:hAnsi="Calibri"/>
                                      <w:i/>
                                      <w:sz w:val="18"/>
                                      <w:szCs w:val="22"/>
                                      <w:lang w:eastAsia="zh-CN"/>
                                    </w:rPr>
                                  </w:ins>
                                </m:ctrlPr>
                              </m:dPr>
                              <m:e>
                                <m:r>
                                  <w:ins w:id="191" w:author="CMCC" w:date="2020-10-26T19:44:00Z">
                                    <w:rPr>
                                      <w:rFonts w:ascii="Cambria Math" w:eastAsia="宋体" w:hAnsi="Calibri"/>
                                      <w:sz w:val="18"/>
                                      <w:szCs w:val="22"/>
                                      <w:lang w:eastAsia="zh-CN"/>
                                    </w:rPr>
                                    <m:t>T</m:t>
                                  </w:ins>
                                </m:r>
                              </m:e>
                            </m:d>
                            <m:r>
                              <w:ins w:id="192" w:author="CMCC" w:date="2020-10-26T19:44:00Z">
                                <w:rPr>
                                  <w:rFonts w:ascii="Cambria Math" w:eastAsia="MS Mincho" w:hAnsi="Cambria Math" w:cs="MS Mincho" w:hint="eastAsia"/>
                                  <w:sz w:val="18"/>
                                  <w:szCs w:val="22"/>
                                  <w:lang w:eastAsia="zh-CN"/>
                                </w:rPr>
                                <m:t>*</m:t>
                              </w:ins>
                            </m:r>
                            <m:r>
                              <w:ins w:id="193" w:author="CMCC" w:date="2020-10-26T19:44:00Z">
                                <m:rPr>
                                  <m:sty m:val="p"/>
                                </m:rPr>
                                <w:rPr>
                                  <w:rFonts w:ascii="Cambria Math" w:eastAsia="宋体" w:hAnsi="Calibri"/>
                                  <w:sz w:val="18"/>
                                  <w:szCs w:val="22"/>
                                  <w:lang w:eastAsia="zh-CN"/>
                                </w:rPr>
                                <m:t>Alpha</m:t>
                              </w:ins>
                            </m:r>
                          </m:den>
                        </m:f>
                        <m:r>
                          <w:ins w:id="194" w:author="CMCC" w:date="2020-10-26T19:44:00Z">
                            <w:rPr>
                              <w:rFonts w:ascii="Cambria Math" w:eastAsia="宋体" w:hAnsi="Cambria Math"/>
                              <w:sz w:val="18"/>
                              <w:szCs w:val="22"/>
                              <w:lang w:eastAsia="zh-CN"/>
                            </w:rPr>
                            <m:t>*100</m:t>
                          </w:ins>
                        </m:r>
                      </m:e>
                    </m:d>
                    <m:r>
                      <w:ins w:id="195" w:author="CMCC" w:date="2020-10-26T19:44:00Z">
                        <m:rPr>
                          <m:sty m:val="p"/>
                        </m:rPr>
                        <w:rPr>
                          <w:rFonts w:ascii="Cambria Math" w:eastAsia="Times New Roman" w:hAnsi="Arial"/>
                          <w:sz w:val="18"/>
                          <w:lang w:eastAsia="ja-JP"/>
                        </w:rPr>
                        <m:t xml:space="preserve">,, </m:t>
                      </w:ins>
                    </m:r>
                  </m:oMath>
                  <w:ins w:id="196" w:author="CMCC" w:date="2020-10-26T19:44:00Z">
                    <w:r w:rsidRPr="006C37DE">
                      <w:rPr>
                        <w:rFonts w:ascii="Arial" w:eastAsia="Times New Roman" w:hAnsi="Arial"/>
                        <w:sz w:val="18"/>
                        <w:lang w:eastAsia="zh-CN"/>
                      </w:rPr>
                      <w:t>where</w:t>
                    </w:r>
                  </w:ins>
                </w:p>
                <w:p w14:paraId="11A74E9F" w14:textId="77777777" w:rsidR="006C37DE" w:rsidRPr="006C37DE" w:rsidRDefault="006C37DE" w:rsidP="006C37DE">
                  <w:pPr>
                    <w:keepNext/>
                    <w:keepLines/>
                    <w:overflowPunct w:val="0"/>
                    <w:autoSpaceDE w:val="0"/>
                    <w:autoSpaceDN w:val="0"/>
                    <w:adjustRightInd w:val="0"/>
                    <w:spacing w:after="0" w:line="240" w:lineRule="auto"/>
                    <w:textAlignment w:val="baseline"/>
                    <w:rPr>
                      <w:ins w:id="197" w:author="CMCC" w:date="2020-10-26T19:44:00Z"/>
                      <w:rFonts w:ascii="Arial" w:eastAsia="Times New Roman" w:hAnsi="Arial"/>
                      <w:sz w:val="18"/>
                      <w:lang w:eastAsia="zh-CN"/>
                    </w:rPr>
                  </w:pPr>
                  <w:ins w:id="198" w:author="CMCC" w:date="2020-10-26T19:44:00Z">
                    <w:r w:rsidRPr="006C37DE">
                      <w:rPr>
                        <w:rFonts w:ascii="Arial" w:eastAsia="Times New Roman" w:hAnsi="Arial"/>
                        <w:sz w:val="18"/>
                        <w:lang w:eastAsia="ja-JP"/>
                      </w:rPr>
                      <w:t xml:space="preserve">explanations can be found in the table </w:t>
                    </w:r>
                    <w:r w:rsidRPr="006C37DE">
                      <w:rPr>
                        <w:rFonts w:ascii="Arial" w:eastAsia="Times New Roman" w:hAnsi="Arial"/>
                        <w:sz w:val="18"/>
                        <w:lang w:eastAsia="zh-CN"/>
                      </w:rPr>
                      <w:t xml:space="preserve">4.2.1.x.1-2 </w:t>
                    </w:r>
                    <w:r w:rsidRPr="006C37DE">
                      <w:rPr>
                        <w:rFonts w:ascii="Arial" w:eastAsia="Times New Roman" w:hAnsi="Arial"/>
                        <w:sz w:val="18"/>
                        <w:lang w:eastAsia="ja-JP"/>
                      </w:rPr>
                      <w:t>below.</w:t>
                    </w:r>
                  </w:ins>
                </w:p>
              </w:tc>
            </w:tr>
          </w:tbl>
          <w:p w14:paraId="74D8F008" w14:textId="77777777" w:rsidR="006C37DE" w:rsidRPr="006C37DE" w:rsidRDefault="006C37DE" w:rsidP="006C37DE">
            <w:pPr>
              <w:overflowPunct w:val="0"/>
              <w:autoSpaceDE w:val="0"/>
              <w:autoSpaceDN w:val="0"/>
              <w:adjustRightInd w:val="0"/>
              <w:spacing w:line="240" w:lineRule="auto"/>
              <w:textAlignment w:val="baseline"/>
              <w:rPr>
                <w:ins w:id="199" w:author="CMCC" w:date="2020-10-26T19:44:00Z"/>
                <w:rFonts w:eastAsia="Times New Roman"/>
                <w:lang w:eastAsia="zh-CN"/>
              </w:rPr>
            </w:pPr>
          </w:p>
          <w:p w14:paraId="417D474F" w14:textId="77777777" w:rsidR="006C37DE" w:rsidRPr="006C37DE" w:rsidRDefault="006C37DE" w:rsidP="006C37DE">
            <w:pPr>
              <w:keepNext/>
              <w:keepLines/>
              <w:overflowPunct w:val="0"/>
              <w:autoSpaceDE w:val="0"/>
              <w:autoSpaceDN w:val="0"/>
              <w:adjustRightInd w:val="0"/>
              <w:spacing w:before="60" w:line="240" w:lineRule="auto"/>
              <w:jc w:val="center"/>
              <w:textAlignment w:val="baseline"/>
              <w:rPr>
                <w:ins w:id="200" w:author="CMCC" w:date="2020-10-26T19:44:00Z"/>
                <w:rFonts w:ascii="Arial" w:eastAsia="Times New Roman" w:hAnsi="Arial" w:cs="Arial"/>
                <w:b/>
                <w:kern w:val="2"/>
                <w:lang w:eastAsia="zh-CN"/>
              </w:rPr>
            </w:pPr>
            <w:ins w:id="201" w:author="CMCC" w:date="2020-10-26T19:44:00Z">
              <w:r w:rsidRPr="006C37DE">
                <w:rPr>
                  <w:rFonts w:ascii="Arial" w:eastAsia="Times New Roman" w:hAnsi="Arial"/>
                  <w:b/>
                  <w:lang w:eastAsia="ja-JP"/>
                </w:rPr>
                <w:t xml:space="preserve">Table </w:t>
              </w:r>
              <w:r w:rsidRPr="006C37DE">
                <w:rPr>
                  <w:rFonts w:ascii="Arial" w:eastAsia="Times New Roman" w:hAnsi="Arial"/>
                  <w:b/>
                  <w:lang w:eastAsia="zh-CN"/>
                </w:rPr>
                <w:t xml:space="preserve">4.2.1.x.1-2: </w:t>
              </w:r>
              <w:r w:rsidRPr="006C37DE">
                <w:rPr>
                  <w:rFonts w:ascii="Arial" w:eastAsia="宋体" w:hAnsi="Arial"/>
                  <w:b/>
                  <w:lang w:eastAsia="ja-JP"/>
                </w:rPr>
                <w:t>Parameter description for</w:t>
              </w:r>
              <w:r w:rsidRPr="006C37DE">
                <w:rPr>
                  <w:rFonts w:ascii="Arial" w:eastAsia="Times New Roman" w:hAnsi="Arial"/>
                  <w:b/>
                  <w:kern w:val="2"/>
                  <w:lang w:eastAsia="zh-CN"/>
                </w:rPr>
                <w:t xml:space="preserve"> PUSCH PRB Usage for Massive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6C37DE" w:rsidRPr="006C37DE" w14:paraId="4B89D012" w14:textId="77777777" w:rsidTr="00862615">
              <w:trPr>
                <w:trHeight w:val="179"/>
                <w:jc w:val="center"/>
                <w:ins w:id="202"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7E258AD2" w14:textId="77777777" w:rsidR="006C37DE" w:rsidRPr="006C37DE" w:rsidRDefault="006C37DE" w:rsidP="006C37DE">
                  <w:pPr>
                    <w:keepNext/>
                    <w:keepLines/>
                    <w:overflowPunct w:val="0"/>
                    <w:autoSpaceDE w:val="0"/>
                    <w:autoSpaceDN w:val="0"/>
                    <w:adjustRightInd w:val="0"/>
                    <w:spacing w:after="0" w:line="240" w:lineRule="auto"/>
                    <w:textAlignment w:val="baseline"/>
                    <w:rPr>
                      <w:ins w:id="203" w:author="CMCC" w:date="2020-10-26T19:44:00Z"/>
                      <w:rFonts w:ascii="Cambria Math" w:eastAsia="Times New Roman" w:hAnsi="Cambria Math"/>
                      <w:sz w:val="18"/>
                      <w:lang w:eastAsia="ja-JP"/>
                      <w:oMath/>
                    </w:rPr>
                  </w:pPr>
                  <m:oMathPara>
                    <m:oMath>
                      <m:r>
                        <w:ins w:id="204" w:author="CMCC" w:date="2020-10-26T19:44:00Z">
                          <w:rPr>
                            <w:rFonts w:ascii="Cambria Math" w:eastAsia="Times New Roman" w:hAnsi="Cambria Math"/>
                            <w:sz w:val="18"/>
                            <w:lang w:eastAsia="ja-JP"/>
                          </w:rPr>
                          <m:t>M</m:t>
                        </w:ins>
                      </m:r>
                      <m:r>
                        <w:ins w:id="205" w:author="CMCC" w:date="2020-10-26T19:44:00Z">
                          <m:rPr>
                            <m:sty m:val="p"/>
                          </m:rPr>
                          <w:rPr>
                            <w:rFonts w:ascii="Cambria Math" w:eastAsia="Times New Roman" w:hAnsi="Cambria Math"/>
                            <w:sz w:val="18"/>
                            <w:lang w:eastAsia="ja-JP"/>
                          </w:rPr>
                          <m:t>(</m:t>
                        </w:ins>
                      </m:r>
                      <m:r>
                        <w:ins w:id="206" w:author="CMCC" w:date="2020-10-26T19:44:00Z">
                          <w:rPr>
                            <w:rFonts w:ascii="Cambria Math" w:eastAsia="Times New Roman" w:hAnsi="Cambria Math"/>
                            <w:sz w:val="18"/>
                            <w:lang w:eastAsia="ja-JP"/>
                          </w:rPr>
                          <m:t>T</m:t>
                        </w:ins>
                      </m:r>
                      <m:r>
                        <w:ins w:id="207"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4B946D" w14:textId="77777777" w:rsidR="006C37DE" w:rsidRPr="006C37DE" w:rsidRDefault="006C37DE" w:rsidP="006C37DE">
                  <w:pPr>
                    <w:keepNext/>
                    <w:keepLines/>
                    <w:overflowPunct w:val="0"/>
                    <w:autoSpaceDE w:val="0"/>
                    <w:autoSpaceDN w:val="0"/>
                    <w:adjustRightInd w:val="0"/>
                    <w:spacing w:after="0" w:line="240" w:lineRule="auto"/>
                    <w:textAlignment w:val="baseline"/>
                    <w:rPr>
                      <w:ins w:id="208" w:author="CMCC" w:date="2020-10-26T19:44:00Z"/>
                      <w:rFonts w:ascii="Arial" w:eastAsia="Times New Roman" w:hAnsi="Arial"/>
                      <w:kern w:val="2"/>
                      <w:sz w:val="18"/>
                      <w:lang w:eastAsia="zh-CN"/>
                    </w:rPr>
                  </w:pPr>
                  <w:ins w:id="209" w:author="CMCC" w:date="2020-10-26T19:44:00Z">
                    <w:r w:rsidRPr="006C37DE">
                      <w:rPr>
                        <w:rFonts w:ascii="Arial" w:eastAsia="Times New Roman" w:hAnsi="Arial"/>
                        <w:kern w:val="2"/>
                        <w:sz w:val="18"/>
                        <w:lang w:eastAsia="zh-CN"/>
                      </w:rPr>
                      <w:t xml:space="preserve">Total PUSCH PRB usage per cell. Percentage of PRBs used, averaged during time period </w:t>
                    </w:r>
                  </w:ins>
                  <m:oMath>
                    <m:r>
                      <w:ins w:id="210" w:author="CMCC" w:date="2020-10-26T19:44:00Z">
                        <w:rPr>
                          <w:rFonts w:ascii="Cambria Math" w:eastAsia="Times New Roman" w:hAnsi="Arial"/>
                          <w:sz w:val="18"/>
                          <w:lang w:eastAsia="ja-JP"/>
                        </w:rPr>
                        <m:t>T</m:t>
                      </w:ins>
                    </m:r>
                  </m:oMath>
                  <w:ins w:id="211" w:author="CMCC" w:date="2020-10-26T19:44:00Z">
                    <w:r w:rsidRPr="006C37DE">
                      <w:rPr>
                        <w:rFonts w:ascii="Arial" w:eastAsia="Times New Roman" w:hAnsi="Arial"/>
                        <w:kern w:val="2"/>
                        <w:sz w:val="18"/>
                        <w:lang w:eastAsia="zh-CN"/>
                      </w:rPr>
                      <w:t>. Value range: 0-100%</w:t>
                    </w:r>
                  </w:ins>
                </w:p>
              </w:tc>
            </w:tr>
            <w:tr w:rsidR="006C37DE" w:rsidRPr="006C37DE" w14:paraId="226E5BDB" w14:textId="77777777" w:rsidTr="00862615">
              <w:trPr>
                <w:trHeight w:val="179"/>
                <w:jc w:val="center"/>
                <w:ins w:id="212"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01001E68" w14:textId="77777777" w:rsidR="006C37DE" w:rsidRPr="006C37DE" w:rsidRDefault="00C832E0" w:rsidP="006C37DE">
                  <w:pPr>
                    <w:keepNext/>
                    <w:keepLines/>
                    <w:overflowPunct w:val="0"/>
                    <w:autoSpaceDE w:val="0"/>
                    <w:autoSpaceDN w:val="0"/>
                    <w:adjustRightInd w:val="0"/>
                    <w:spacing w:after="0" w:line="240" w:lineRule="auto"/>
                    <w:textAlignment w:val="baseline"/>
                    <w:rPr>
                      <w:ins w:id="213" w:author="CMCC" w:date="2020-10-26T19:44:00Z"/>
                      <w:rFonts w:ascii="Cambria Math" w:eastAsia="Times New Roman" w:hAnsi="Cambria Math"/>
                      <w:sz w:val="18"/>
                      <w:lang w:eastAsia="ja-JP"/>
                      <w:oMath/>
                    </w:rPr>
                  </w:pPr>
                  <m:oMathPara>
                    <m:oMath>
                      <m:sSub>
                        <m:sSubPr>
                          <m:ctrlPr>
                            <w:ins w:id="214" w:author="CMCC" w:date="2020-10-26T19:44:00Z">
                              <w:rPr>
                                <w:rFonts w:ascii="Cambria Math" w:eastAsia="宋体" w:hAnsi="Cambria Math"/>
                                <w:iCs/>
                                <w:sz w:val="18"/>
                                <w:szCs w:val="22"/>
                                <w:lang w:eastAsia="zh-CN"/>
                              </w:rPr>
                            </w:ins>
                          </m:ctrlPr>
                        </m:sSubPr>
                        <m:e>
                          <m:r>
                            <w:ins w:id="215" w:author="CMCC" w:date="2020-10-26T19:44:00Z">
                              <w:rPr>
                                <w:rFonts w:ascii="Cambria Math" w:eastAsia="宋体" w:hAnsi="Calibri"/>
                                <w:sz w:val="18"/>
                                <w:szCs w:val="22"/>
                                <w:lang w:eastAsia="zh-CN"/>
                              </w:rPr>
                              <m:t>M</m:t>
                            </w:ins>
                          </m:r>
                          <m:r>
                            <w:ins w:id="216" w:author="CMCC" w:date="2020-10-26T19:44:00Z">
                              <m:rPr>
                                <m:sty m:val="p"/>
                              </m:rPr>
                              <w:rPr>
                                <w:rFonts w:ascii="Cambria Math" w:eastAsia="宋体" w:hAnsi="Calibri"/>
                                <w:sz w:val="18"/>
                                <w:szCs w:val="22"/>
                                <w:lang w:eastAsia="zh-CN"/>
                              </w:rPr>
                              <m:t>1</m:t>
                            </w:ins>
                          </m:r>
                        </m:e>
                        <m:sub>
                          <m:r>
                            <w:ins w:id="217" w:author="CMCC" w:date="2020-10-26T19:44:00Z">
                              <w:rPr>
                                <w:rFonts w:ascii="Cambria Math" w:eastAsia="宋体" w:hAnsi="Cambria Math"/>
                                <w:sz w:val="18"/>
                                <w:szCs w:val="22"/>
                                <w:lang w:eastAsia="zh-CN"/>
                              </w:rPr>
                              <m:t>i</m:t>
                            </w:ins>
                          </m:r>
                        </m:sub>
                      </m:sSub>
                      <m:r>
                        <w:ins w:id="218" w:author="CMCC" w:date="2020-10-26T19:44:00Z">
                          <m:rPr>
                            <m:sty m:val="p"/>
                          </m:rPr>
                          <w:rPr>
                            <w:rFonts w:ascii="Cambria Math" w:eastAsia="Times New Roman" w:hAnsi="Cambria Math"/>
                            <w:sz w:val="18"/>
                            <w:lang w:eastAsia="ja-JP"/>
                          </w:rPr>
                          <m:t>(</m:t>
                        </w:ins>
                      </m:r>
                      <m:r>
                        <w:ins w:id="219" w:author="CMCC" w:date="2020-10-26T19:44:00Z">
                          <w:rPr>
                            <w:rFonts w:ascii="Cambria Math" w:eastAsia="Times New Roman" w:hAnsi="Cambria Math"/>
                            <w:sz w:val="18"/>
                            <w:lang w:eastAsia="ja-JP"/>
                          </w:rPr>
                          <m:t>T</m:t>
                        </w:ins>
                      </m:r>
                      <m:r>
                        <w:ins w:id="220"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C9B2EE1" w14:textId="77777777" w:rsidR="006C37DE" w:rsidRPr="006C37DE" w:rsidRDefault="006C37DE" w:rsidP="006C37DE">
                  <w:pPr>
                    <w:keepNext/>
                    <w:keepLines/>
                    <w:overflowPunct w:val="0"/>
                    <w:autoSpaceDE w:val="0"/>
                    <w:autoSpaceDN w:val="0"/>
                    <w:adjustRightInd w:val="0"/>
                    <w:spacing w:after="0" w:line="240" w:lineRule="auto"/>
                    <w:textAlignment w:val="baseline"/>
                    <w:rPr>
                      <w:ins w:id="221" w:author="CMCC" w:date="2020-10-26T19:44:00Z"/>
                      <w:rFonts w:ascii="Arial" w:eastAsia="Times New Roman" w:hAnsi="Arial"/>
                      <w:kern w:val="2"/>
                      <w:sz w:val="18"/>
                      <w:lang w:eastAsia="zh-CN"/>
                    </w:rPr>
                  </w:pPr>
                  <w:ins w:id="222" w:author="CMCC" w:date="2020-10-26T19:44:00Z">
                    <w:r w:rsidRPr="006C37DE">
                      <w:rPr>
                        <w:rFonts w:ascii="Arial" w:eastAsia="Times New Roman" w:hAnsi="Arial"/>
                        <w:kern w:val="2"/>
                        <w:sz w:val="18"/>
                        <w:lang w:eastAsia="zh-CN"/>
                      </w:rPr>
                      <w:t xml:space="preserve">PUSCH PRBs scheduled for traffic transmission for UE </w:t>
                    </w:r>
                  </w:ins>
                  <m:oMath>
                    <m:r>
                      <w:ins w:id="223" w:author="CMCC" w:date="2020-10-26T19:44:00Z">
                        <w:rPr>
                          <w:rFonts w:ascii="Cambria Math" w:eastAsia="Times New Roman" w:hAnsi="Cambria Math"/>
                          <w:kern w:val="2"/>
                          <w:sz w:val="18"/>
                          <w:lang w:eastAsia="zh-CN"/>
                        </w:rPr>
                        <m:t>i</m:t>
                      </w:ins>
                    </m:r>
                  </m:oMath>
                  <w:ins w:id="224" w:author="CMCC" w:date="2020-10-26T19:44:00Z">
                    <w:r w:rsidRPr="006C37DE">
                      <w:rPr>
                        <w:rFonts w:ascii="Arial" w:eastAsia="Times New Roman" w:hAnsi="Arial"/>
                        <w:kern w:val="2"/>
                        <w:sz w:val="18"/>
                        <w:lang w:eastAsia="zh-CN"/>
                      </w:rPr>
                      <w:t xml:space="preserve"> on single MIMO layer in this cell during time period </w:t>
                    </w:r>
                    <w:r w:rsidRPr="006C37DE">
                      <w:rPr>
                        <w:rFonts w:ascii="Arial" w:eastAsia="Times New Roman" w:hAnsi="Arial"/>
                        <w:i/>
                        <w:iCs/>
                        <w:kern w:val="2"/>
                        <w:sz w:val="18"/>
                        <w:lang w:eastAsia="zh-CN"/>
                      </w:rPr>
                      <w:t>T</w:t>
                    </w:r>
                    <w:r w:rsidRPr="006C37DE">
                      <w:rPr>
                        <w:rFonts w:ascii="Arial" w:eastAsia="Times New Roman" w:hAnsi="Arial"/>
                        <w:kern w:val="2"/>
                        <w:sz w:val="18"/>
                        <w:lang w:eastAsia="zh-CN"/>
                      </w:rPr>
                      <w:t>.</w:t>
                    </w:r>
                  </w:ins>
                </w:p>
                <w:p w14:paraId="6862694B" w14:textId="77777777" w:rsidR="006C37DE" w:rsidRPr="006C37DE" w:rsidRDefault="006C37DE" w:rsidP="006C37DE">
                  <w:pPr>
                    <w:keepNext/>
                    <w:keepLines/>
                    <w:overflowPunct w:val="0"/>
                    <w:autoSpaceDE w:val="0"/>
                    <w:autoSpaceDN w:val="0"/>
                    <w:adjustRightInd w:val="0"/>
                    <w:spacing w:after="0" w:line="240" w:lineRule="auto"/>
                    <w:textAlignment w:val="baseline"/>
                    <w:rPr>
                      <w:ins w:id="225" w:author="CMCC" w:date="2020-10-26T19:44:00Z"/>
                      <w:rFonts w:ascii="Arial" w:eastAsia="Times New Roman" w:hAnsi="Arial"/>
                      <w:kern w:val="2"/>
                      <w:sz w:val="18"/>
                      <w:lang w:eastAsia="zh-CN"/>
                    </w:rPr>
                  </w:pPr>
                  <w:ins w:id="226" w:author="CMCC" w:date="2020-10-26T19:44:00Z">
                    <w:r w:rsidRPr="006C37DE">
                      <w:rPr>
                        <w:rFonts w:ascii="Arial" w:eastAsia="Times New Roman" w:hAnsi="Arial"/>
                        <w:kern w:val="2"/>
                        <w:sz w:val="18"/>
                        <w:lang w:eastAsia="zh-CN"/>
                      </w:rPr>
                      <w:t>Counting unit for PRB is 1 Resource Block x 1 symbol. (1 Resource Block = 12 sub-carrier)</w:t>
                    </w:r>
                  </w:ins>
                </w:p>
              </w:tc>
            </w:tr>
            <w:tr w:rsidR="006C37DE" w:rsidRPr="006C37DE" w14:paraId="25CC6E14" w14:textId="77777777" w:rsidTr="00862615">
              <w:trPr>
                <w:trHeight w:val="179"/>
                <w:jc w:val="center"/>
                <w:ins w:id="227"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7EC6B2D4" w14:textId="77777777" w:rsidR="006C37DE" w:rsidRPr="006C37DE" w:rsidRDefault="00C832E0" w:rsidP="006C37DE">
                  <w:pPr>
                    <w:keepNext/>
                    <w:keepLines/>
                    <w:overflowPunct w:val="0"/>
                    <w:autoSpaceDE w:val="0"/>
                    <w:autoSpaceDN w:val="0"/>
                    <w:adjustRightInd w:val="0"/>
                    <w:spacing w:after="0" w:line="240" w:lineRule="auto"/>
                    <w:textAlignment w:val="baseline"/>
                    <w:rPr>
                      <w:ins w:id="228" w:author="CMCC" w:date="2020-10-26T19:44:00Z"/>
                      <w:rFonts w:ascii="Cambria Math" w:eastAsia="Times New Roman" w:hAnsi="Cambria Math"/>
                      <w:sz w:val="18"/>
                      <w:lang w:eastAsia="ja-JP"/>
                      <w:oMath/>
                    </w:rPr>
                  </w:pPr>
                  <m:oMathPara>
                    <m:oMath>
                      <m:sSub>
                        <m:sSubPr>
                          <m:ctrlPr>
                            <w:ins w:id="229" w:author="CMCC" w:date="2020-10-26T19:44:00Z">
                              <w:rPr>
                                <w:rFonts w:ascii="Cambria Math" w:eastAsia="宋体" w:hAnsi="Cambria Math"/>
                                <w:i/>
                                <w:iCs/>
                                <w:sz w:val="18"/>
                                <w:szCs w:val="22"/>
                                <w:lang w:eastAsia="zh-CN"/>
                              </w:rPr>
                            </w:ins>
                          </m:ctrlPr>
                        </m:sSubPr>
                        <m:e>
                          <m:r>
                            <w:ins w:id="230" w:author="CMCC" w:date="2020-10-26T19:44:00Z">
                              <w:rPr>
                                <w:rFonts w:ascii="Cambria Math" w:eastAsia="宋体" w:hAnsi="Cambria Math"/>
                                <w:sz w:val="18"/>
                                <w:szCs w:val="22"/>
                                <w:lang w:eastAsia="zh-CN"/>
                              </w:rPr>
                              <m:t>L</m:t>
                            </w:ins>
                          </m:r>
                        </m:e>
                        <m:sub>
                          <m:r>
                            <w:ins w:id="231" w:author="CMCC" w:date="2020-10-26T19:44:00Z">
                              <w:rPr>
                                <w:rFonts w:ascii="Cambria Math" w:eastAsia="宋体" w:hAnsi="Cambria Math"/>
                                <w:sz w:val="18"/>
                                <w:szCs w:val="22"/>
                                <w:lang w:eastAsia="zh-CN"/>
                              </w:rPr>
                              <m:t>i</m:t>
                            </w:ins>
                          </m:r>
                        </m:sub>
                      </m:sSub>
                      <m:r>
                        <w:ins w:id="232" w:author="CMCC" w:date="2020-10-26T19:44:00Z">
                          <m:rPr>
                            <m:sty m:val="p"/>
                          </m:rPr>
                          <w:rPr>
                            <w:rFonts w:ascii="Cambria Math" w:eastAsia="Times New Roman" w:hAnsi="Cambria Math"/>
                            <w:sz w:val="18"/>
                            <w:lang w:eastAsia="ja-JP"/>
                          </w:rPr>
                          <m:t>(</m:t>
                        </w:ins>
                      </m:r>
                      <m:r>
                        <w:ins w:id="233" w:author="CMCC" w:date="2020-10-26T19:44:00Z">
                          <w:rPr>
                            <w:rFonts w:ascii="Cambria Math" w:eastAsia="Times New Roman" w:hAnsi="Cambria Math"/>
                            <w:sz w:val="18"/>
                            <w:lang w:eastAsia="ja-JP"/>
                          </w:rPr>
                          <m:t>T</m:t>
                        </w:ins>
                      </m:r>
                      <m:r>
                        <w:ins w:id="234"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7C759CA" w14:textId="77777777" w:rsidR="006C37DE" w:rsidRPr="006C37DE" w:rsidRDefault="006C37DE" w:rsidP="006C37DE">
                  <w:pPr>
                    <w:keepNext/>
                    <w:keepLines/>
                    <w:overflowPunct w:val="0"/>
                    <w:autoSpaceDE w:val="0"/>
                    <w:autoSpaceDN w:val="0"/>
                    <w:adjustRightInd w:val="0"/>
                    <w:spacing w:after="0" w:line="240" w:lineRule="auto"/>
                    <w:textAlignment w:val="baseline"/>
                    <w:rPr>
                      <w:ins w:id="235" w:author="CMCC" w:date="2020-10-26T19:44:00Z"/>
                      <w:rFonts w:ascii="Arial" w:eastAsia="Times New Roman" w:hAnsi="Arial"/>
                      <w:kern w:val="2"/>
                      <w:sz w:val="18"/>
                      <w:lang w:eastAsia="zh-CN"/>
                    </w:rPr>
                  </w:pPr>
                  <w:ins w:id="236" w:author="CMCC" w:date="2020-10-26T19:44:00Z">
                    <w:r w:rsidRPr="006C37DE">
                      <w:rPr>
                        <w:rFonts w:ascii="Arial" w:eastAsia="Times New Roman" w:hAnsi="Arial"/>
                        <w:kern w:val="2"/>
                        <w:sz w:val="18"/>
                        <w:lang w:eastAsia="zh-CN"/>
                      </w:rPr>
                      <w:t xml:space="preserve">The number of MIMO layers scheduled for UE </w:t>
                    </w:r>
                  </w:ins>
                  <m:oMath>
                    <m:r>
                      <w:ins w:id="237" w:author="CMCC" w:date="2020-10-26T19:44:00Z">
                        <w:rPr>
                          <w:rFonts w:ascii="Cambria Math" w:eastAsia="Times New Roman" w:hAnsi="Cambria Math"/>
                          <w:kern w:val="2"/>
                          <w:sz w:val="18"/>
                          <w:lang w:eastAsia="zh-CN"/>
                        </w:rPr>
                        <m:t>i</m:t>
                      </w:ins>
                    </m:r>
                  </m:oMath>
                  <w:ins w:id="238" w:author="CMCC" w:date="2020-10-26T19:44:00Z">
                    <w:r w:rsidRPr="006C37DE">
                      <w:rPr>
                        <w:rFonts w:ascii="Arial" w:eastAsia="Times New Roman" w:hAnsi="Arial"/>
                        <w:kern w:val="2"/>
                        <w:sz w:val="18"/>
                        <w:lang w:eastAsia="zh-CN"/>
                      </w:rPr>
                      <w:t xml:space="preserve"> during time period </w:t>
                    </w:r>
                    <w:r w:rsidRPr="006C37DE">
                      <w:rPr>
                        <w:rFonts w:ascii="Arial" w:eastAsia="Times New Roman" w:hAnsi="Arial"/>
                        <w:i/>
                        <w:iCs/>
                        <w:kern w:val="2"/>
                        <w:sz w:val="18"/>
                        <w:lang w:eastAsia="zh-CN"/>
                      </w:rPr>
                      <w:t>T</w:t>
                    </w:r>
                    <w:r w:rsidRPr="006C37DE">
                      <w:rPr>
                        <w:rFonts w:ascii="Arial" w:eastAsia="Times New Roman" w:hAnsi="Arial"/>
                        <w:kern w:val="2"/>
                        <w:sz w:val="18"/>
                        <w:lang w:eastAsia="zh-CN"/>
                      </w:rPr>
                      <w:t xml:space="preserve">. </w:t>
                    </w:r>
                  </w:ins>
                </w:p>
              </w:tc>
            </w:tr>
            <w:tr w:rsidR="006C37DE" w:rsidRPr="006C37DE" w14:paraId="36815816" w14:textId="77777777" w:rsidTr="00862615">
              <w:trPr>
                <w:trHeight w:val="179"/>
                <w:jc w:val="center"/>
                <w:ins w:id="239"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2EA7CAFC" w14:textId="77777777" w:rsidR="006C37DE" w:rsidRPr="006C37DE" w:rsidRDefault="006C37DE" w:rsidP="006C37DE">
                  <w:pPr>
                    <w:keepNext/>
                    <w:keepLines/>
                    <w:overflowPunct w:val="0"/>
                    <w:autoSpaceDE w:val="0"/>
                    <w:autoSpaceDN w:val="0"/>
                    <w:adjustRightInd w:val="0"/>
                    <w:spacing w:after="0" w:line="240" w:lineRule="auto"/>
                    <w:textAlignment w:val="baseline"/>
                    <w:rPr>
                      <w:ins w:id="240" w:author="CMCC" w:date="2020-10-26T19:44:00Z"/>
                      <w:rFonts w:ascii="Cambria Math" w:eastAsia="Times New Roman" w:hAnsi="Cambria Math"/>
                      <w:sz w:val="18"/>
                      <w:lang w:eastAsia="ja-JP"/>
                      <w:oMath/>
                    </w:rPr>
                  </w:pPr>
                  <m:oMathPara>
                    <m:oMath>
                      <m:r>
                        <w:ins w:id="241" w:author="CMCC" w:date="2020-10-26T19:44: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22F797" w14:textId="77777777" w:rsidR="006C37DE" w:rsidRPr="006C37DE" w:rsidRDefault="006C37DE" w:rsidP="006C37DE">
                  <w:pPr>
                    <w:keepNext/>
                    <w:keepLines/>
                    <w:overflowPunct w:val="0"/>
                    <w:autoSpaceDE w:val="0"/>
                    <w:autoSpaceDN w:val="0"/>
                    <w:adjustRightInd w:val="0"/>
                    <w:spacing w:after="0" w:line="240" w:lineRule="auto"/>
                    <w:textAlignment w:val="baseline"/>
                    <w:rPr>
                      <w:ins w:id="242" w:author="CMCC" w:date="2020-10-26T19:44:00Z"/>
                      <w:rFonts w:ascii="Arial" w:eastAsia="Times New Roman" w:hAnsi="Arial"/>
                      <w:kern w:val="2"/>
                      <w:sz w:val="18"/>
                      <w:lang w:eastAsia="zh-CN"/>
                    </w:rPr>
                  </w:pPr>
                  <w:ins w:id="243" w:author="CMCC" w:date="2020-10-26T19:44:00Z">
                    <w:r w:rsidRPr="006C37DE">
                      <w:rPr>
                        <w:rFonts w:ascii="Arial" w:eastAsia="Times New Roman" w:hAnsi="Arial"/>
                        <w:kern w:val="2"/>
                        <w:sz w:val="18"/>
                        <w:lang w:eastAsia="zh-CN"/>
                      </w:rPr>
                      <w:t xml:space="preserve">A UE that is scheduled during time period </w:t>
                    </w:r>
                    <w:r w:rsidRPr="006C37DE">
                      <w:rPr>
                        <w:rFonts w:ascii="Cambria Math" w:eastAsia="Times New Roman" w:hAnsi="Cambria Math" w:cs="Cambria Math"/>
                        <w:kern w:val="2"/>
                        <w:sz w:val="18"/>
                        <w:lang w:eastAsia="zh-CN"/>
                      </w:rPr>
                      <w:t>𝑇</w:t>
                    </w:r>
                    <w:r w:rsidRPr="006C37DE">
                      <w:rPr>
                        <w:rFonts w:ascii="Arial" w:eastAsia="Times New Roman" w:hAnsi="Arial"/>
                        <w:kern w:val="2"/>
                        <w:sz w:val="18"/>
                        <w:lang w:eastAsia="zh-CN"/>
                      </w:rPr>
                      <w:t xml:space="preserve">. </w:t>
                    </w:r>
                  </w:ins>
                </w:p>
              </w:tc>
            </w:tr>
            <w:tr w:rsidR="006C37DE" w:rsidRPr="006C37DE" w14:paraId="38BCF8EE" w14:textId="77777777" w:rsidTr="00862615">
              <w:trPr>
                <w:trHeight w:val="179"/>
                <w:jc w:val="center"/>
                <w:ins w:id="244"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1B1D2421" w14:textId="77777777" w:rsidR="006C37DE" w:rsidRPr="006C37DE" w:rsidRDefault="006C37DE" w:rsidP="006C37DE">
                  <w:pPr>
                    <w:keepNext/>
                    <w:keepLines/>
                    <w:overflowPunct w:val="0"/>
                    <w:autoSpaceDE w:val="0"/>
                    <w:autoSpaceDN w:val="0"/>
                    <w:adjustRightInd w:val="0"/>
                    <w:spacing w:after="0" w:line="240" w:lineRule="auto"/>
                    <w:textAlignment w:val="baseline"/>
                    <w:rPr>
                      <w:ins w:id="245" w:author="CMCC" w:date="2020-10-26T19:44:00Z"/>
                      <w:rFonts w:ascii="Cambria Math" w:eastAsia="Times New Roman" w:hAnsi="Cambria Math"/>
                      <w:sz w:val="18"/>
                      <w:lang w:eastAsia="ja-JP"/>
                      <w:oMath/>
                    </w:rPr>
                  </w:pPr>
                  <m:oMathPara>
                    <m:oMath>
                      <m:r>
                        <w:ins w:id="246" w:author="CMCC" w:date="2020-10-26T19:44:00Z">
                          <w:rPr>
                            <w:rFonts w:ascii="Cambria Math" w:eastAsia="Times New Roman" w:hAnsi="Cambria Math"/>
                            <w:sz w:val="18"/>
                            <w:lang w:eastAsia="ja-JP"/>
                          </w:rPr>
                          <m:t>P</m:t>
                        </w:ins>
                      </m:r>
                      <m:r>
                        <w:ins w:id="247" w:author="CMCC" w:date="2020-10-26T19:44:00Z">
                          <m:rPr>
                            <m:sty m:val="p"/>
                          </m:rPr>
                          <w:rPr>
                            <w:rFonts w:ascii="Cambria Math" w:eastAsia="Times New Roman" w:hAnsi="Cambria Math"/>
                            <w:sz w:val="18"/>
                            <w:lang w:eastAsia="ja-JP"/>
                          </w:rPr>
                          <m:t>(</m:t>
                        </w:ins>
                      </m:r>
                      <m:r>
                        <w:ins w:id="248" w:author="CMCC" w:date="2020-10-26T19:44:00Z">
                          <w:rPr>
                            <w:rFonts w:ascii="Cambria Math" w:eastAsia="Times New Roman" w:hAnsi="Cambria Math"/>
                            <w:sz w:val="18"/>
                            <w:lang w:eastAsia="ja-JP"/>
                          </w:rPr>
                          <m:t>T</m:t>
                        </w:ins>
                      </m:r>
                      <m:r>
                        <w:ins w:id="249" w:author="CMCC" w:date="2020-10-26T19:4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7FFBB30" w14:textId="77777777" w:rsidR="006C37DE" w:rsidRPr="006C37DE" w:rsidRDefault="006C37DE" w:rsidP="006C37DE">
                  <w:pPr>
                    <w:keepNext/>
                    <w:keepLines/>
                    <w:overflowPunct w:val="0"/>
                    <w:autoSpaceDE w:val="0"/>
                    <w:autoSpaceDN w:val="0"/>
                    <w:adjustRightInd w:val="0"/>
                    <w:spacing w:after="0" w:line="240" w:lineRule="auto"/>
                    <w:textAlignment w:val="baseline"/>
                    <w:rPr>
                      <w:ins w:id="250" w:author="CMCC" w:date="2020-10-26T19:44:00Z"/>
                      <w:rFonts w:ascii="Arial" w:eastAsia="Times New Roman" w:hAnsi="Arial"/>
                      <w:kern w:val="2"/>
                      <w:sz w:val="18"/>
                      <w:lang w:eastAsia="zh-CN"/>
                    </w:rPr>
                  </w:pPr>
                  <w:ins w:id="251" w:author="CMCC" w:date="2020-10-26T19:44:00Z">
                    <w:r w:rsidRPr="006C37DE">
                      <w:rPr>
                        <w:rFonts w:ascii="Arial" w:eastAsia="Times New Roman" w:hAnsi="Arial"/>
                        <w:kern w:val="2"/>
                        <w:sz w:val="18"/>
                        <w:lang w:eastAsia="zh-CN"/>
                      </w:rPr>
                      <w:t>Total number of PUSCH PRBs available during time period</w:t>
                    </w:r>
                    <w:r w:rsidRPr="006C37DE">
                      <w:rPr>
                        <w:rFonts w:ascii="Cambria Math" w:eastAsia="Times New Roman" w:hAnsi="Cambria Math" w:cs="Cambria Math"/>
                        <w:kern w:val="2"/>
                        <w:sz w:val="18"/>
                        <w:lang w:eastAsia="zh-CN"/>
                      </w:rPr>
                      <w:t xml:space="preserve"> 𝑇</w:t>
                    </w:r>
                    <w:r w:rsidRPr="006C37DE">
                      <w:rPr>
                        <w:rFonts w:ascii="Arial" w:eastAsia="Times New Roman" w:hAnsi="Arial"/>
                        <w:kern w:val="2"/>
                        <w:sz w:val="18"/>
                        <w:lang w:eastAsia="zh-CN"/>
                      </w:rPr>
                      <w:t xml:space="preserve"> on single MIMO layer in this cell.</w:t>
                    </w:r>
                  </w:ins>
                </w:p>
              </w:tc>
            </w:tr>
            <w:tr w:rsidR="006C37DE" w:rsidRPr="006C37DE" w14:paraId="768CF356" w14:textId="77777777" w:rsidTr="00862615">
              <w:trPr>
                <w:trHeight w:val="179"/>
                <w:jc w:val="center"/>
                <w:ins w:id="252"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44A689CB" w14:textId="77777777" w:rsidR="006C37DE" w:rsidRPr="006C37DE" w:rsidRDefault="006C37DE" w:rsidP="006C37DE">
                  <w:pPr>
                    <w:keepNext/>
                    <w:keepLines/>
                    <w:overflowPunct w:val="0"/>
                    <w:autoSpaceDE w:val="0"/>
                    <w:autoSpaceDN w:val="0"/>
                    <w:adjustRightInd w:val="0"/>
                    <w:spacing w:after="0" w:line="240" w:lineRule="auto"/>
                    <w:textAlignment w:val="baseline"/>
                    <w:rPr>
                      <w:ins w:id="253" w:author="CMCC" w:date="2020-10-26T19:44:00Z"/>
                      <w:rFonts w:ascii="Cambria Math" w:eastAsia="Times New Roman" w:hAnsi="Cambria Math"/>
                      <w:sz w:val="18"/>
                      <w:lang w:eastAsia="ja-JP"/>
                      <w:oMath/>
                    </w:rPr>
                  </w:pPr>
                  <m:oMathPara>
                    <m:oMath>
                      <m:r>
                        <w:ins w:id="254" w:author="CMCC" w:date="2020-10-26T19:44: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010797" w14:textId="77777777" w:rsidR="006C37DE" w:rsidRPr="006C37DE" w:rsidRDefault="006C37DE" w:rsidP="006C37DE">
                  <w:pPr>
                    <w:keepNext/>
                    <w:keepLines/>
                    <w:overflowPunct w:val="0"/>
                    <w:autoSpaceDE w:val="0"/>
                    <w:autoSpaceDN w:val="0"/>
                    <w:adjustRightInd w:val="0"/>
                    <w:spacing w:after="0" w:line="240" w:lineRule="auto"/>
                    <w:textAlignment w:val="baseline"/>
                    <w:rPr>
                      <w:ins w:id="255" w:author="CMCC" w:date="2020-10-26T19:44:00Z"/>
                      <w:rFonts w:ascii="Arial" w:eastAsia="Times New Roman" w:hAnsi="Arial"/>
                      <w:kern w:val="2"/>
                      <w:sz w:val="18"/>
                      <w:lang w:eastAsia="zh-CN"/>
                    </w:rPr>
                  </w:pPr>
                  <w:ins w:id="256" w:author="CMCC" w:date="2020-10-26T19:44:00Z">
                    <w:r w:rsidRPr="006C37DE">
                      <w:rPr>
                        <w:rFonts w:ascii="Arial" w:eastAsia="Times New Roman" w:hAnsi="Arial"/>
                        <w:kern w:val="2"/>
                        <w:sz w:val="18"/>
                        <w:lang w:eastAsia="zh-CN"/>
                      </w:rPr>
                      <w:t>Time Period during which the measurement is performed</w:t>
                    </w:r>
                  </w:ins>
                </w:p>
              </w:tc>
            </w:tr>
            <w:tr w:rsidR="006C37DE" w:rsidRPr="006C37DE" w14:paraId="35118645" w14:textId="77777777" w:rsidTr="00862615">
              <w:trPr>
                <w:trHeight w:val="179"/>
                <w:jc w:val="center"/>
                <w:ins w:id="257" w:author="CMCC" w:date="2020-10-26T19:44:00Z"/>
              </w:trPr>
              <w:tc>
                <w:tcPr>
                  <w:tcW w:w="1838" w:type="dxa"/>
                  <w:tcBorders>
                    <w:top w:val="single" w:sz="4" w:space="0" w:color="auto"/>
                    <w:left w:val="single" w:sz="4" w:space="0" w:color="auto"/>
                    <w:bottom w:val="single" w:sz="4" w:space="0" w:color="auto"/>
                    <w:right w:val="single" w:sz="4" w:space="0" w:color="auto"/>
                  </w:tcBorders>
                  <w:vAlign w:val="center"/>
                </w:tcPr>
                <w:p w14:paraId="18600F06" w14:textId="77777777" w:rsidR="006C37DE" w:rsidRPr="006C37DE" w:rsidRDefault="006C37DE" w:rsidP="006C37DE">
                  <w:pPr>
                    <w:keepNext/>
                    <w:keepLines/>
                    <w:overflowPunct w:val="0"/>
                    <w:autoSpaceDE w:val="0"/>
                    <w:autoSpaceDN w:val="0"/>
                    <w:adjustRightInd w:val="0"/>
                    <w:spacing w:after="0" w:line="240" w:lineRule="auto"/>
                    <w:textAlignment w:val="baseline"/>
                    <w:rPr>
                      <w:ins w:id="258" w:author="CMCC" w:date="2020-10-26T19:44:00Z"/>
                      <w:rFonts w:ascii="Arial" w:eastAsia="Times New Roman" w:hAnsi="Arial"/>
                      <w:sz w:val="18"/>
                      <w:lang w:eastAsia="ja-JP"/>
                    </w:rPr>
                  </w:pPr>
                  <m:oMathPara>
                    <m:oMath>
                      <m:r>
                        <w:ins w:id="259" w:author="CMCC" w:date="2020-10-26T19:44: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2D187F" w14:textId="77777777" w:rsidR="006C37DE" w:rsidRPr="006C37DE" w:rsidRDefault="006C37DE" w:rsidP="006C37DE">
                  <w:pPr>
                    <w:keepNext/>
                    <w:keepLines/>
                    <w:overflowPunct w:val="0"/>
                    <w:autoSpaceDE w:val="0"/>
                    <w:autoSpaceDN w:val="0"/>
                    <w:adjustRightInd w:val="0"/>
                    <w:spacing w:after="0" w:line="240" w:lineRule="auto"/>
                    <w:textAlignment w:val="baseline"/>
                    <w:rPr>
                      <w:ins w:id="260" w:author="CMCC" w:date="2020-10-26T19:44:00Z"/>
                      <w:rFonts w:ascii="Arial" w:eastAsia="Times New Roman" w:hAnsi="Arial"/>
                      <w:kern w:val="2"/>
                      <w:sz w:val="18"/>
                      <w:lang w:eastAsia="zh-CN"/>
                    </w:rPr>
                  </w:pPr>
                  <w:ins w:id="261" w:author="CMCC" w:date="2020-10-26T19:44:00Z">
                    <w:r w:rsidRPr="006C37DE">
                      <w:rPr>
                        <w:rFonts w:ascii="Arial" w:eastAsia="Times New Roman" w:hAnsi="Arial"/>
                        <w:kern w:val="2"/>
                        <w:sz w:val="18"/>
                        <w:lang w:eastAsia="zh-CN"/>
                      </w:rPr>
                      <w:t>Constant value configured by OAM</w:t>
                    </w:r>
                    <w:r w:rsidRPr="006C37DE">
                      <w:rPr>
                        <w:rFonts w:ascii="Arial" w:eastAsia="Malgun Gothic" w:hAnsi="Arial"/>
                        <w:kern w:val="2"/>
                        <w:sz w:val="18"/>
                        <w:lang w:eastAsia="zh-CN"/>
                      </w:rPr>
                      <w:t xml:space="preserve"> to avoid </w:t>
                    </w:r>
                  </w:ins>
                  <m:oMath>
                    <m:r>
                      <w:ins w:id="262" w:author="CMCC" w:date="2020-10-26T19:44:00Z">
                        <w:rPr>
                          <w:rFonts w:ascii="Cambria Math" w:eastAsia="Times New Roman" w:hAnsi="Cambria Math"/>
                          <w:sz w:val="18"/>
                          <w:lang w:eastAsia="ja-JP"/>
                        </w:rPr>
                        <m:t>M</m:t>
                      </w:ins>
                    </m:r>
                    <m:r>
                      <w:ins w:id="263" w:author="CMCC" w:date="2020-10-26T19:44:00Z">
                        <m:rPr>
                          <m:sty m:val="p"/>
                        </m:rPr>
                        <w:rPr>
                          <w:rFonts w:ascii="Cambria Math" w:eastAsia="Times New Roman" w:hAnsi="Cambria Math"/>
                          <w:sz w:val="18"/>
                          <w:lang w:eastAsia="ja-JP"/>
                        </w:rPr>
                        <m:t>(</m:t>
                      </w:ins>
                    </m:r>
                    <m:r>
                      <w:ins w:id="264" w:author="CMCC" w:date="2020-10-26T19:44:00Z">
                        <w:rPr>
                          <w:rFonts w:ascii="Cambria Math" w:eastAsia="Times New Roman" w:hAnsi="Cambria Math"/>
                          <w:sz w:val="18"/>
                          <w:lang w:eastAsia="ja-JP"/>
                        </w:rPr>
                        <m:t>T</m:t>
                      </w:ins>
                    </m:r>
                    <m:r>
                      <w:ins w:id="265" w:author="CMCC" w:date="2020-10-26T19:44:00Z">
                        <m:rPr>
                          <m:sty m:val="p"/>
                        </m:rPr>
                        <w:rPr>
                          <w:rFonts w:ascii="Cambria Math" w:eastAsia="Times New Roman" w:hAnsi="Cambria Math"/>
                          <w:sz w:val="18"/>
                          <w:lang w:eastAsia="ja-JP"/>
                        </w:rPr>
                        <m:t>)</m:t>
                      </w:ins>
                    </m:r>
                  </m:oMath>
                  <w:ins w:id="266" w:author="CMCC" w:date="2020-10-26T19:44:00Z">
                    <w:r w:rsidRPr="006C37DE">
                      <w:rPr>
                        <w:rFonts w:ascii="Arial" w:eastAsia="Malgun Gothic" w:hAnsi="Arial" w:hint="eastAsia"/>
                        <w:sz w:val="18"/>
                        <w:lang w:eastAsia="zh-CN"/>
                      </w:rPr>
                      <w:t xml:space="preserve"> </w:t>
                    </w:r>
                    <w:r w:rsidRPr="006C37DE">
                      <w:rPr>
                        <w:rFonts w:ascii="Arial" w:eastAsia="Malgun Gothic" w:hAnsi="Arial"/>
                        <w:kern w:val="2"/>
                        <w:sz w:val="18"/>
                        <w:lang w:eastAsia="zh-CN"/>
                      </w:rPr>
                      <w:t>larger than 100%.</w:t>
                    </w:r>
                  </w:ins>
                </w:p>
              </w:tc>
            </w:tr>
          </w:tbl>
          <w:p w14:paraId="7C58DF80" w14:textId="77777777" w:rsidR="006C37DE" w:rsidRPr="006C37DE" w:rsidRDefault="006C37DE" w:rsidP="006C37DE">
            <w:pPr>
              <w:overflowPunct w:val="0"/>
              <w:autoSpaceDE w:val="0"/>
              <w:autoSpaceDN w:val="0"/>
              <w:adjustRightInd w:val="0"/>
              <w:spacing w:line="240" w:lineRule="auto"/>
              <w:textAlignment w:val="baseline"/>
              <w:rPr>
                <w:ins w:id="267" w:author="CMCC" w:date="2020-10-26T19:44:00Z"/>
                <w:rFonts w:eastAsia="Yu Mincho"/>
                <w:lang w:eastAsia="ja-JP"/>
              </w:rPr>
            </w:pPr>
          </w:p>
          <w:p w14:paraId="4C38AB52" w14:textId="77777777" w:rsidR="000C0CB0" w:rsidRPr="006C37DE" w:rsidRDefault="000C0CB0" w:rsidP="006C37DE">
            <w:pPr>
              <w:overflowPunct w:val="0"/>
              <w:autoSpaceDE w:val="0"/>
              <w:autoSpaceDN w:val="0"/>
              <w:adjustRightInd w:val="0"/>
              <w:spacing w:line="240" w:lineRule="auto"/>
              <w:textAlignment w:val="baseline"/>
              <w:rPr>
                <w:lang w:eastAsia="zh-CN"/>
              </w:rPr>
            </w:pPr>
          </w:p>
        </w:tc>
        <w:tc>
          <w:tcPr>
            <w:tcW w:w="5522" w:type="dxa"/>
          </w:tcPr>
          <w:p w14:paraId="3511574F" w14:textId="77777777" w:rsidR="000C0CB0" w:rsidRDefault="000C0CB0" w:rsidP="00862615">
            <w:pPr>
              <w:rPr>
                <w:rFonts w:eastAsia="宋体"/>
                <w:b/>
                <w:bCs/>
                <w:lang w:val="en-US" w:eastAsia="zh-CN"/>
              </w:rPr>
            </w:pPr>
          </w:p>
        </w:tc>
      </w:tr>
    </w:tbl>
    <w:p w14:paraId="7EB78D97" w14:textId="67B46879" w:rsidR="003F5126" w:rsidRDefault="003F5126">
      <w:pPr>
        <w:rPr>
          <w:rFonts w:eastAsia="宋体"/>
          <w:b/>
          <w:bCs/>
        </w:rPr>
      </w:pPr>
    </w:p>
    <w:p w14:paraId="0F18D3C2" w14:textId="46807F3C" w:rsidR="00A87F25" w:rsidRDefault="00A87F25">
      <w:pPr>
        <w:rPr>
          <w:rFonts w:eastAsia="宋体"/>
          <w:b/>
          <w:bCs/>
        </w:rPr>
      </w:pPr>
    </w:p>
    <w:p w14:paraId="2A4329C7" w14:textId="0690BF8F" w:rsidR="00A87F25" w:rsidRDefault="00A87F25" w:rsidP="00A87F25">
      <w:pPr>
        <w:pStyle w:val="2"/>
        <w:rPr>
          <w:lang w:eastAsia="zh-CN"/>
        </w:rPr>
      </w:pPr>
      <w:r>
        <w:rPr>
          <w:lang w:eastAsia="zh-CN"/>
        </w:rPr>
        <w:t>2.</w:t>
      </w:r>
      <w:r>
        <w:rPr>
          <w:lang w:eastAsia="zh-CN"/>
        </w:rPr>
        <w:t>5</w:t>
      </w:r>
      <w:r>
        <w:rPr>
          <w:lang w:eastAsia="zh-CN"/>
        </w:rPr>
        <w:tab/>
      </w:r>
      <w:r w:rsidRPr="00A87F25">
        <w:rPr>
          <w:lang w:eastAsia="zh-CN"/>
        </w:rPr>
        <w:t>Miscellaneous corrections</w:t>
      </w:r>
    </w:p>
    <w:p w14:paraId="5DEF37A7" w14:textId="77777777" w:rsidR="00823B25" w:rsidRDefault="00823B25" w:rsidP="00F27359">
      <w:pPr>
        <w:pStyle w:val="Doc-title"/>
        <w:numPr>
          <w:ilvl w:val="0"/>
          <w:numId w:val="12"/>
        </w:numPr>
        <w:snapToGrid w:val="0"/>
        <w:spacing w:beforeLines="50" w:before="120" w:afterLines="50" w:after="120" w:line="240" w:lineRule="auto"/>
      </w:pPr>
      <w:r>
        <w:t>R2-2008919</w:t>
      </w:r>
      <w:r>
        <w:tab/>
        <w:t>Corrections for L2 Measurement</w:t>
      </w:r>
      <w:r>
        <w:tab/>
        <w:t>CATT</w:t>
      </w:r>
    </w:p>
    <w:p w14:paraId="3D36F369" w14:textId="77777777" w:rsidR="00823B25" w:rsidRDefault="00823B25" w:rsidP="00F27359">
      <w:pPr>
        <w:pStyle w:val="Doc-title"/>
        <w:numPr>
          <w:ilvl w:val="0"/>
          <w:numId w:val="12"/>
        </w:numPr>
        <w:snapToGrid w:val="0"/>
        <w:spacing w:beforeLines="50" w:before="120" w:afterLines="50" w:after="120" w:line="240" w:lineRule="auto"/>
      </w:pPr>
      <w:r>
        <w:t>R2-2009681</w:t>
      </w:r>
      <w:r>
        <w:tab/>
        <w:t>Miscellaneous corrections to TS 38.314</w:t>
      </w:r>
      <w:r>
        <w:tab/>
        <w:t>vivo</w:t>
      </w:r>
    </w:p>
    <w:p w14:paraId="0024D2A6" w14:textId="77777777" w:rsidR="00823B25" w:rsidRDefault="00823B25" w:rsidP="00F27359">
      <w:pPr>
        <w:pStyle w:val="Doc-title"/>
        <w:numPr>
          <w:ilvl w:val="0"/>
          <w:numId w:val="12"/>
        </w:numPr>
        <w:snapToGrid w:val="0"/>
        <w:spacing w:beforeLines="50" w:before="120" w:afterLines="50" w:after="120" w:line="240" w:lineRule="auto"/>
      </w:pPr>
      <w:r>
        <w:t>R2-2010038</w:t>
      </w:r>
      <w:r>
        <w:tab/>
        <w:t>On clarification related to delay measurements in split RAN architecture</w:t>
      </w:r>
      <w:r>
        <w:tab/>
        <w:t>Ericsson</w:t>
      </w:r>
    </w:p>
    <w:p w14:paraId="1FB1D311" w14:textId="77777777" w:rsidR="00823B25" w:rsidRDefault="00823B25" w:rsidP="00F27359">
      <w:pPr>
        <w:pStyle w:val="Doc-title"/>
        <w:numPr>
          <w:ilvl w:val="0"/>
          <w:numId w:val="12"/>
        </w:numPr>
        <w:snapToGrid w:val="0"/>
        <w:spacing w:beforeLines="50" w:before="120" w:afterLines="50" w:after="120" w:line="240" w:lineRule="auto"/>
      </w:pPr>
      <w:r>
        <w:t>R2-2010041</w:t>
      </w:r>
      <w:r>
        <w:tab/>
        <w:t>Miscellaneous corrections</w:t>
      </w:r>
      <w:r>
        <w:tab/>
        <w:t>Ericsson, CMCC</w:t>
      </w:r>
    </w:p>
    <w:p w14:paraId="03FB05D4" w14:textId="77777777" w:rsidR="00823B25" w:rsidRDefault="00823B25" w:rsidP="00F27359">
      <w:pPr>
        <w:pStyle w:val="Doc-title"/>
        <w:numPr>
          <w:ilvl w:val="0"/>
          <w:numId w:val="12"/>
        </w:numPr>
        <w:snapToGrid w:val="0"/>
        <w:spacing w:beforeLines="50" w:before="120" w:afterLines="50" w:after="120" w:line="240" w:lineRule="auto"/>
      </w:pPr>
      <w:r>
        <w:t>R2-2010042</w:t>
      </w:r>
      <w:r>
        <w:tab/>
        <w:t>On the usage of #ActiveUEs in inter node messages</w:t>
      </w:r>
      <w:r>
        <w:tab/>
        <w:t>Ericsson</w:t>
      </w:r>
    </w:p>
    <w:p w14:paraId="496E407E" w14:textId="78CDB060" w:rsidR="00A87F25" w:rsidRPr="008D00D6" w:rsidRDefault="00823B25" w:rsidP="00F27359">
      <w:pPr>
        <w:snapToGrid w:val="0"/>
        <w:spacing w:beforeLines="50" w:before="120" w:afterLines="50" w:after="120" w:line="240" w:lineRule="auto"/>
        <w:rPr>
          <w:lang w:eastAsia="zh-CN"/>
        </w:rPr>
      </w:pPr>
      <w:r>
        <w:rPr>
          <w:lang w:eastAsia="zh-CN"/>
        </w:rPr>
        <w:t>The above CRs [7-11] are the corrections for wording and clarifications</w:t>
      </w:r>
      <w:r>
        <w:rPr>
          <w:lang w:eastAsia="zh-CN"/>
        </w:rPr>
        <w:t>. Most of the corrections are quite straightforward</w:t>
      </w:r>
      <w:r>
        <w:rPr>
          <w:lang w:eastAsia="zh-CN"/>
        </w:rPr>
        <w:t xml:space="preserve">. Companies are invited to review the above corrections and share comments. </w:t>
      </w:r>
    </w:p>
    <w:p w14:paraId="45122650" w14:textId="2673AE4C" w:rsidR="00A87F25" w:rsidRDefault="00EF684D" w:rsidP="00F27359">
      <w:pPr>
        <w:snapToGrid w:val="0"/>
        <w:spacing w:beforeLines="50" w:before="120" w:afterLines="50" w:after="120" w:line="240" w:lineRule="auto"/>
        <w:rPr>
          <w:rFonts w:eastAsia="宋体" w:hint="eastAsia"/>
          <w:b/>
          <w:bCs/>
          <w:lang w:eastAsia="zh-CN"/>
        </w:rPr>
      </w:pPr>
      <w:r>
        <w:rPr>
          <w:rFonts w:eastAsia="宋体" w:hint="eastAsia"/>
          <w:b/>
          <w:bCs/>
          <w:lang w:eastAsia="zh-CN"/>
        </w:rPr>
        <w:t>P</w:t>
      </w:r>
      <w:r>
        <w:rPr>
          <w:rFonts w:eastAsia="宋体"/>
          <w:b/>
          <w:bCs/>
          <w:lang w:eastAsia="zh-CN"/>
        </w:rPr>
        <w:t xml:space="preserve">lease copy the problematic text and share your suggested </w:t>
      </w:r>
      <w:r w:rsidR="00FB30BE">
        <w:rPr>
          <w:rFonts w:eastAsia="宋体"/>
          <w:b/>
          <w:bCs/>
          <w:lang w:eastAsia="zh-CN"/>
        </w:rPr>
        <w:t>correction</w:t>
      </w:r>
      <w:r>
        <w:rPr>
          <w:rFonts w:eastAsia="宋体"/>
          <w:b/>
          <w:bCs/>
          <w:lang w:eastAsia="zh-CN"/>
        </w:rPr>
        <w:t xml:space="preserve"> in the middle table. And share the comments in the right-hand table.</w:t>
      </w:r>
      <w:r w:rsidRPr="00EF684D">
        <w:rPr>
          <w:lang w:eastAsia="zh-CN"/>
        </w:rPr>
        <w:t xml:space="preserve"> </w:t>
      </w:r>
      <w:r w:rsidRPr="00EF684D">
        <w:rPr>
          <w:b/>
          <w:bCs/>
          <w:lang w:eastAsia="zh-CN"/>
        </w:rPr>
        <w:t xml:space="preserve">The corrections which have no comment will be considered agreeable, and email rapporteur will merge </w:t>
      </w:r>
      <w:r>
        <w:rPr>
          <w:b/>
          <w:bCs/>
          <w:lang w:eastAsia="zh-CN"/>
        </w:rPr>
        <w:t xml:space="preserve">them </w:t>
      </w:r>
      <w:r w:rsidRPr="00EF684D">
        <w:rPr>
          <w:b/>
          <w:bCs/>
          <w:lang w:eastAsia="zh-CN"/>
        </w:rPr>
        <w:t>into mega CR.</w:t>
      </w:r>
    </w:p>
    <w:tbl>
      <w:tblPr>
        <w:tblStyle w:val="af5"/>
        <w:tblW w:w="0" w:type="auto"/>
        <w:tblLook w:val="04A0" w:firstRow="1" w:lastRow="0" w:firstColumn="1" w:lastColumn="0" w:noHBand="0" w:noVBand="1"/>
      </w:tblPr>
      <w:tblGrid>
        <w:gridCol w:w="1696"/>
        <w:gridCol w:w="12472"/>
        <w:gridCol w:w="7084"/>
      </w:tblGrid>
      <w:tr w:rsidR="00823B25" w14:paraId="2B21D2ED" w14:textId="77777777" w:rsidTr="009A20A1">
        <w:tc>
          <w:tcPr>
            <w:tcW w:w="1696" w:type="dxa"/>
          </w:tcPr>
          <w:p w14:paraId="5C4F8C8F" w14:textId="383BC5E2" w:rsidR="00823B25" w:rsidRDefault="00823B25">
            <w:pPr>
              <w:rPr>
                <w:rFonts w:eastAsia="宋体" w:hint="eastAsia"/>
                <w:b/>
                <w:bCs/>
                <w:lang w:eastAsia="zh-CN"/>
              </w:rPr>
            </w:pPr>
            <w:r>
              <w:rPr>
                <w:rFonts w:eastAsia="宋体" w:hint="eastAsia"/>
                <w:b/>
                <w:bCs/>
                <w:lang w:eastAsia="zh-CN"/>
              </w:rPr>
              <w:t>C</w:t>
            </w:r>
            <w:r>
              <w:rPr>
                <w:rFonts w:eastAsia="宋体"/>
                <w:b/>
                <w:bCs/>
                <w:lang w:eastAsia="zh-CN"/>
              </w:rPr>
              <w:t>ompany</w:t>
            </w:r>
          </w:p>
        </w:tc>
        <w:tc>
          <w:tcPr>
            <w:tcW w:w="12472" w:type="dxa"/>
          </w:tcPr>
          <w:p w14:paraId="72D041AF" w14:textId="5FD57C45" w:rsidR="00823B25" w:rsidRDefault="00EF684D">
            <w:pPr>
              <w:rPr>
                <w:rFonts w:eastAsia="宋体" w:hint="eastAsia"/>
                <w:b/>
                <w:bCs/>
                <w:lang w:eastAsia="zh-CN"/>
              </w:rPr>
            </w:pPr>
            <w:r>
              <w:rPr>
                <w:rFonts w:eastAsia="宋体"/>
                <w:b/>
                <w:bCs/>
                <w:lang w:eastAsia="zh-CN"/>
              </w:rPr>
              <w:t>P</w:t>
            </w:r>
            <w:r w:rsidRPr="00EF684D">
              <w:rPr>
                <w:rFonts w:eastAsia="宋体"/>
                <w:b/>
                <w:bCs/>
                <w:lang w:eastAsia="zh-CN"/>
              </w:rPr>
              <w:t>roblematic</w:t>
            </w:r>
            <w:r>
              <w:rPr>
                <w:rFonts w:eastAsia="宋体"/>
                <w:b/>
                <w:bCs/>
                <w:lang w:eastAsia="zh-CN"/>
              </w:rPr>
              <w:t xml:space="preserve"> Text and your suggested corrections</w:t>
            </w:r>
          </w:p>
        </w:tc>
        <w:tc>
          <w:tcPr>
            <w:tcW w:w="7084" w:type="dxa"/>
          </w:tcPr>
          <w:p w14:paraId="3A74BA74" w14:textId="0B98EDB8" w:rsidR="00823B25" w:rsidRDefault="00823B25">
            <w:pPr>
              <w:rPr>
                <w:rFonts w:eastAsia="宋体" w:hint="eastAsia"/>
                <w:b/>
                <w:bCs/>
                <w:lang w:eastAsia="zh-CN"/>
              </w:rPr>
            </w:pPr>
            <w:r>
              <w:rPr>
                <w:rFonts w:eastAsia="宋体" w:hint="eastAsia"/>
                <w:b/>
                <w:bCs/>
                <w:lang w:eastAsia="zh-CN"/>
              </w:rPr>
              <w:t>C</w:t>
            </w:r>
            <w:r>
              <w:rPr>
                <w:rFonts w:eastAsia="宋体"/>
                <w:b/>
                <w:bCs/>
                <w:lang w:eastAsia="zh-CN"/>
              </w:rPr>
              <w:t>omments</w:t>
            </w:r>
          </w:p>
        </w:tc>
      </w:tr>
      <w:tr w:rsidR="00823B25" w14:paraId="6B24FBF8" w14:textId="77777777" w:rsidTr="009A20A1">
        <w:tc>
          <w:tcPr>
            <w:tcW w:w="1696" w:type="dxa"/>
          </w:tcPr>
          <w:p w14:paraId="4BA59F52" w14:textId="77777777" w:rsidR="00823B25" w:rsidRDefault="00823B25">
            <w:pPr>
              <w:rPr>
                <w:rFonts w:eastAsia="宋体"/>
                <w:b/>
                <w:bCs/>
              </w:rPr>
            </w:pPr>
          </w:p>
        </w:tc>
        <w:tc>
          <w:tcPr>
            <w:tcW w:w="12472" w:type="dxa"/>
          </w:tcPr>
          <w:p w14:paraId="2BDDE2BC" w14:textId="77777777" w:rsidR="00823B25" w:rsidRDefault="00823B25">
            <w:pPr>
              <w:rPr>
                <w:rFonts w:eastAsia="宋体"/>
                <w:b/>
                <w:bCs/>
              </w:rPr>
            </w:pPr>
          </w:p>
        </w:tc>
        <w:tc>
          <w:tcPr>
            <w:tcW w:w="7084" w:type="dxa"/>
          </w:tcPr>
          <w:p w14:paraId="7A5006E2" w14:textId="77777777" w:rsidR="00823B25" w:rsidRDefault="00823B25">
            <w:pPr>
              <w:rPr>
                <w:rFonts w:eastAsia="宋体"/>
                <w:b/>
                <w:bCs/>
              </w:rPr>
            </w:pPr>
          </w:p>
        </w:tc>
      </w:tr>
      <w:tr w:rsidR="00823B25" w14:paraId="4EE21007" w14:textId="77777777" w:rsidTr="009A20A1">
        <w:tc>
          <w:tcPr>
            <w:tcW w:w="1696" w:type="dxa"/>
          </w:tcPr>
          <w:p w14:paraId="04E33A48" w14:textId="77777777" w:rsidR="00823B25" w:rsidRDefault="00823B25">
            <w:pPr>
              <w:rPr>
                <w:rFonts w:eastAsia="宋体"/>
                <w:b/>
                <w:bCs/>
              </w:rPr>
            </w:pPr>
          </w:p>
        </w:tc>
        <w:tc>
          <w:tcPr>
            <w:tcW w:w="12472" w:type="dxa"/>
          </w:tcPr>
          <w:p w14:paraId="1C3F7FE6" w14:textId="77777777" w:rsidR="00823B25" w:rsidRDefault="00823B25">
            <w:pPr>
              <w:rPr>
                <w:rFonts w:eastAsia="宋体"/>
                <w:b/>
                <w:bCs/>
              </w:rPr>
            </w:pPr>
          </w:p>
        </w:tc>
        <w:tc>
          <w:tcPr>
            <w:tcW w:w="7084" w:type="dxa"/>
          </w:tcPr>
          <w:p w14:paraId="4B1A66AE" w14:textId="77777777" w:rsidR="00823B25" w:rsidRDefault="00823B25">
            <w:pPr>
              <w:rPr>
                <w:rFonts w:eastAsia="宋体"/>
                <w:b/>
                <w:bCs/>
              </w:rPr>
            </w:pPr>
          </w:p>
        </w:tc>
      </w:tr>
      <w:tr w:rsidR="00823B25" w14:paraId="52E00EA1" w14:textId="77777777" w:rsidTr="009A20A1">
        <w:tc>
          <w:tcPr>
            <w:tcW w:w="1696" w:type="dxa"/>
          </w:tcPr>
          <w:p w14:paraId="518DCF2F" w14:textId="77777777" w:rsidR="00823B25" w:rsidRDefault="00823B25">
            <w:pPr>
              <w:rPr>
                <w:rFonts w:eastAsia="宋体"/>
                <w:b/>
                <w:bCs/>
              </w:rPr>
            </w:pPr>
          </w:p>
        </w:tc>
        <w:tc>
          <w:tcPr>
            <w:tcW w:w="12472" w:type="dxa"/>
          </w:tcPr>
          <w:p w14:paraId="48521477" w14:textId="77777777" w:rsidR="00823B25" w:rsidRDefault="00823B25">
            <w:pPr>
              <w:rPr>
                <w:rFonts w:eastAsia="宋体"/>
                <w:b/>
                <w:bCs/>
              </w:rPr>
            </w:pPr>
          </w:p>
        </w:tc>
        <w:tc>
          <w:tcPr>
            <w:tcW w:w="7084" w:type="dxa"/>
          </w:tcPr>
          <w:p w14:paraId="0FE803A2" w14:textId="77777777" w:rsidR="00823B25" w:rsidRDefault="00823B25">
            <w:pPr>
              <w:rPr>
                <w:rFonts w:eastAsia="宋体"/>
                <w:b/>
                <w:bCs/>
              </w:rPr>
            </w:pPr>
          </w:p>
        </w:tc>
      </w:tr>
      <w:tr w:rsidR="00823B25" w14:paraId="361FD6DD" w14:textId="77777777" w:rsidTr="009A20A1">
        <w:tc>
          <w:tcPr>
            <w:tcW w:w="1696" w:type="dxa"/>
          </w:tcPr>
          <w:p w14:paraId="789E19D7" w14:textId="77777777" w:rsidR="00823B25" w:rsidRDefault="00823B25">
            <w:pPr>
              <w:rPr>
                <w:rFonts w:eastAsia="宋体"/>
                <w:b/>
                <w:bCs/>
              </w:rPr>
            </w:pPr>
          </w:p>
        </w:tc>
        <w:tc>
          <w:tcPr>
            <w:tcW w:w="12472" w:type="dxa"/>
          </w:tcPr>
          <w:p w14:paraId="645247C3" w14:textId="77777777" w:rsidR="00823B25" w:rsidRDefault="00823B25">
            <w:pPr>
              <w:rPr>
                <w:rFonts w:eastAsia="宋体"/>
                <w:b/>
                <w:bCs/>
              </w:rPr>
            </w:pPr>
          </w:p>
        </w:tc>
        <w:tc>
          <w:tcPr>
            <w:tcW w:w="7084" w:type="dxa"/>
          </w:tcPr>
          <w:p w14:paraId="4397EB04" w14:textId="77777777" w:rsidR="00823B25" w:rsidRDefault="00823B25">
            <w:pPr>
              <w:rPr>
                <w:rFonts w:eastAsia="宋体"/>
                <w:b/>
                <w:bCs/>
              </w:rPr>
            </w:pPr>
          </w:p>
        </w:tc>
      </w:tr>
    </w:tbl>
    <w:p w14:paraId="4A9DFEC2" w14:textId="77777777" w:rsidR="00A87F25" w:rsidRPr="000C0CB0" w:rsidRDefault="00A87F25">
      <w:pPr>
        <w:rPr>
          <w:rFonts w:eastAsia="宋体"/>
          <w:b/>
          <w:bCs/>
        </w:rPr>
      </w:pPr>
    </w:p>
    <w:p w14:paraId="62BFE525" w14:textId="77777777" w:rsidR="003F5126" w:rsidRDefault="00D643E2">
      <w:pPr>
        <w:pStyle w:val="1"/>
      </w:pPr>
      <w:r>
        <w:rPr>
          <w:lang w:eastAsia="zh-CN"/>
        </w:rPr>
        <w:lastRenderedPageBreak/>
        <w:t>3 Summary</w:t>
      </w:r>
    </w:p>
    <w:p w14:paraId="4140107E" w14:textId="1CAEC628" w:rsidR="00DA4A24" w:rsidRDefault="00DA4A24" w:rsidP="00DA4A24">
      <w:pPr>
        <w:rPr>
          <w:rFonts w:eastAsia="宋体"/>
          <w:b/>
          <w:bCs/>
        </w:rPr>
      </w:pPr>
      <w:r w:rsidRPr="0022230E">
        <w:rPr>
          <w:rFonts w:eastAsia="宋体"/>
          <w:b/>
          <w:bCs/>
        </w:rPr>
        <w:t>.</w:t>
      </w:r>
    </w:p>
    <w:p w14:paraId="055508A6" w14:textId="7055D012" w:rsidR="003F5126" w:rsidRDefault="003F5126" w:rsidP="00F27359">
      <w:pPr>
        <w:pStyle w:val="Doc-title"/>
        <w:ind w:left="0" w:firstLine="0"/>
      </w:pPr>
    </w:p>
    <w:sectPr w:rsidR="003F5126">
      <w:footnotePr>
        <w:numRestart w:val="eachSect"/>
      </w:footnotePr>
      <w:pgSz w:w="23811" w:h="16838"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67C2C" w14:textId="77777777" w:rsidR="00C832E0" w:rsidRDefault="00C832E0" w:rsidP="008A0762">
      <w:pPr>
        <w:spacing w:after="0" w:line="240" w:lineRule="auto"/>
      </w:pPr>
      <w:r>
        <w:separator/>
      </w:r>
    </w:p>
  </w:endnote>
  <w:endnote w:type="continuationSeparator" w:id="0">
    <w:p w14:paraId="3C59C282" w14:textId="77777777" w:rsidR="00C832E0" w:rsidRDefault="00C832E0" w:rsidP="008A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8C94D" w14:textId="77777777" w:rsidR="00C832E0" w:rsidRDefault="00C832E0" w:rsidP="008A0762">
      <w:pPr>
        <w:spacing w:after="0" w:line="240" w:lineRule="auto"/>
      </w:pPr>
      <w:r>
        <w:separator/>
      </w:r>
    </w:p>
  </w:footnote>
  <w:footnote w:type="continuationSeparator" w:id="0">
    <w:p w14:paraId="2B1695B8" w14:textId="77777777" w:rsidR="00C832E0" w:rsidRDefault="00C832E0" w:rsidP="008A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33520C3A"/>
    <w:multiLevelType w:val="hybridMultilevel"/>
    <w:tmpl w:val="65421AB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A402F12"/>
    <w:multiLevelType w:val="multilevel"/>
    <w:tmpl w:val="4A402F1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817084"/>
    <w:multiLevelType w:val="multilevel"/>
    <w:tmpl w:val="32AC43D6"/>
    <w:lvl w:ilvl="0">
      <w:start w:val="7"/>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ADB0702"/>
    <w:multiLevelType w:val="multilevel"/>
    <w:tmpl w:val="7ADB07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BC3500"/>
    <w:multiLevelType w:val="multilevel"/>
    <w:tmpl w:val="7EBC3500"/>
    <w:lvl w:ilvl="0">
      <w:start w:val="2"/>
      <w:numFmt w:val="bullet"/>
      <w:pStyle w:val="40"/>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2"/>
  </w:num>
  <w:num w:numId="4">
    <w:abstractNumId w:val="6"/>
  </w:num>
  <w:num w:numId="5">
    <w:abstractNumId w:val="0"/>
  </w:num>
  <w:num w:numId="6">
    <w:abstractNumId w:val="7"/>
  </w:num>
  <w:num w:numId="7">
    <w:abstractNumId w:val="3"/>
  </w:num>
  <w:num w:numId="8">
    <w:abstractNumId w:val="9"/>
  </w:num>
  <w:num w:numId="9">
    <w:abstractNumId w:val="5"/>
  </w:num>
  <w:num w:numId="10">
    <w:abstractNumId w:val="1"/>
  </w:num>
  <w:num w:numId="11">
    <w:abstractNumId w:val="7"/>
    <w:lvlOverride w:ilvl="0">
      <w:startOverride w:val="1"/>
    </w:lvlOverride>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5C28"/>
    <w:rsid w:val="00006F5D"/>
    <w:rsid w:val="0000772E"/>
    <w:rsid w:val="00007796"/>
    <w:rsid w:val="00007E0D"/>
    <w:rsid w:val="000114FA"/>
    <w:rsid w:val="00011A94"/>
    <w:rsid w:val="00011EA2"/>
    <w:rsid w:val="000134E7"/>
    <w:rsid w:val="00014ABA"/>
    <w:rsid w:val="00014C07"/>
    <w:rsid w:val="00014C84"/>
    <w:rsid w:val="00015B4A"/>
    <w:rsid w:val="00016A81"/>
    <w:rsid w:val="00016CD4"/>
    <w:rsid w:val="000176B5"/>
    <w:rsid w:val="000179CF"/>
    <w:rsid w:val="00017E77"/>
    <w:rsid w:val="00020AEC"/>
    <w:rsid w:val="00020C10"/>
    <w:rsid w:val="00021A5F"/>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0F4E"/>
    <w:rsid w:val="00041069"/>
    <w:rsid w:val="000413FD"/>
    <w:rsid w:val="00042AE0"/>
    <w:rsid w:val="00042E29"/>
    <w:rsid w:val="00043622"/>
    <w:rsid w:val="00045D7B"/>
    <w:rsid w:val="00046C2D"/>
    <w:rsid w:val="00046DF1"/>
    <w:rsid w:val="00046EC1"/>
    <w:rsid w:val="0004712A"/>
    <w:rsid w:val="000508A9"/>
    <w:rsid w:val="00050B6F"/>
    <w:rsid w:val="00051C71"/>
    <w:rsid w:val="00052039"/>
    <w:rsid w:val="00052946"/>
    <w:rsid w:val="00052A98"/>
    <w:rsid w:val="00052D37"/>
    <w:rsid w:val="00052F2A"/>
    <w:rsid w:val="00052F4F"/>
    <w:rsid w:val="00053FEB"/>
    <w:rsid w:val="0005415F"/>
    <w:rsid w:val="0005440B"/>
    <w:rsid w:val="00054AD8"/>
    <w:rsid w:val="00055483"/>
    <w:rsid w:val="000555BE"/>
    <w:rsid w:val="00057872"/>
    <w:rsid w:val="000609AA"/>
    <w:rsid w:val="00061500"/>
    <w:rsid w:val="000642BE"/>
    <w:rsid w:val="000648BF"/>
    <w:rsid w:val="000663AD"/>
    <w:rsid w:val="00066A15"/>
    <w:rsid w:val="00066B8F"/>
    <w:rsid w:val="00067F32"/>
    <w:rsid w:val="00071D3A"/>
    <w:rsid w:val="00071FD4"/>
    <w:rsid w:val="00072253"/>
    <w:rsid w:val="00072FF8"/>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6DC"/>
    <w:rsid w:val="00086A46"/>
    <w:rsid w:val="00086D78"/>
    <w:rsid w:val="00087D98"/>
    <w:rsid w:val="00090BFB"/>
    <w:rsid w:val="00090FD1"/>
    <w:rsid w:val="0009287D"/>
    <w:rsid w:val="00093040"/>
    <w:rsid w:val="000930A0"/>
    <w:rsid w:val="0009369F"/>
    <w:rsid w:val="00093A8B"/>
    <w:rsid w:val="00094004"/>
    <w:rsid w:val="000945E9"/>
    <w:rsid w:val="00095A87"/>
    <w:rsid w:val="0009630F"/>
    <w:rsid w:val="000965E5"/>
    <w:rsid w:val="00096681"/>
    <w:rsid w:val="00096754"/>
    <w:rsid w:val="00096F34"/>
    <w:rsid w:val="0009784E"/>
    <w:rsid w:val="0009794B"/>
    <w:rsid w:val="000A117F"/>
    <w:rsid w:val="000A373C"/>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109"/>
    <w:rsid w:val="000C075B"/>
    <w:rsid w:val="000C07F0"/>
    <w:rsid w:val="000C0CB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89B"/>
    <w:rsid w:val="000F1EFA"/>
    <w:rsid w:val="000F262B"/>
    <w:rsid w:val="000F2A4A"/>
    <w:rsid w:val="000F2F83"/>
    <w:rsid w:val="000F2FF2"/>
    <w:rsid w:val="000F4031"/>
    <w:rsid w:val="000F41C8"/>
    <w:rsid w:val="000F54BB"/>
    <w:rsid w:val="000F6940"/>
    <w:rsid w:val="000F71E4"/>
    <w:rsid w:val="00100532"/>
    <w:rsid w:val="001006B3"/>
    <w:rsid w:val="00101A0D"/>
    <w:rsid w:val="001026A1"/>
    <w:rsid w:val="001028F2"/>
    <w:rsid w:val="00102D77"/>
    <w:rsid w:val="00103251"/>
    <w:rsid w:val="00103510"/>
    <w:rsid w:val="001038CD"/>
    <w:rsid w:val="00103CC9"/>
    <w:rsid w:val="00103E85"/>
    <w:rsid w:val="00105608"/>
    <w:rsid w:val="00106BBB"/>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908"/>
    <w:rsid w:val="00116A1B"/>
    <w:rsid w:val="00116BD4"/>
    <w:rsid w:val="00120CFF"/>
    <w:rsid w:val="00122689"/>
    <w:rsid w:val="001227BB"/>
    <w:rsid w:val="00122BAA"/>
    <w:rsid w:val="001236E8"/>
    <w:rsid w:val="00123EAA"/>
    <w:rsid w:val="00125753"/>
    <w:rsid w:val="0012578A"/>
    <w:rsid w:val="00125A13"/>
    <w:rsid w:val="00125BC2"/>
    <w:rsid w:val="00126134"/>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D85"/>
    <w:rsid w:val="00141F8F"/>
    <w:rsid w:val="00142430"/>
    <w:rsid w:val="0014389E"/>
    <w:rsid w:val="001447DD"/>
    <w:rsid w:val="001453C4"/>
    <w:rsid w:val="0014589B"/>
    <w:rsid w:val="00145DFC"/>
    <w:rsid w:val="0014782E"/>
    <w:rsid w:val="0015083F"/>
    <w:rsid w:val="0015195A"/>
    <w:rsid w:val="00152095"/>
    <w:rsid w:val="0015365B"/>
    <w:rsid w:val="0015378F"/>
    <w:rsid w:val="00154BE5"/>
    <w:rsid w:val="00154DD6"/>
    <w:rsid w:val="001551CF"/>
    <w:rsid w:val="001556E0"/>
    <w:rsid w:val="00155CE0"/>
    <w:rsid w:val="00156D5F"/>
    <w:rsid w:val="001574E8"/>
    <w:rsid w:val="001579B7"/>
    <w:rsid w:val="00157E8B"/>
    <w:rsid w:val="00157FDC"/>
    <w:rsid w:val="0016093F"/>
    <w:rsid w:val="00160EFF"/>
    <w:rsid w:val="00161AC2"/>
    <w:rsid w:val="0016262C"/>
    <w:rsid w:val="0016389F"/>
    <w:rsid w:val="00163F64"/>
    <w:rsid w:val="00164B02"/>
    <w:rsid w:val="00165332"/>
    <w:rsid w:val="001659A5"/>
    <w:rsid w:val="00165A5A"/>
    <w:rsid w:val="00166186"/>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2C2"/>
    <w:rsid w:val="00180626"/>
    <w:rsid w:val="001806BA"/>
    <w:rsid w:val="00180F32"/>
    <w:rsid w:val="00181835"/>
    <w:rsid w:val="00181BFA"/>
    <w:rsid w:val="00181ECD"/>
    <w:rsid w:val="00182073"/>
    <w:rsid w:val="00182306"/>
    <w:rsid w:val="0018284D"/>
    <w:rsid w:val="00183702"/>
    <w:rsid w:val="00183F19"/>
    <w:rsid w:val="0018420F"/>
    <w:rsid w:val="00184852"/>
    <w:rsid w:val="0018683F"/>
    <w:rsid w:val="001869CB"/>
    <w:rsid w:val="00190115"/>
    <w:rsid w:val="00190C67"/>
    <w:rsid w:val="0019102B"/>
    <w:rsid w:val="0019124C"/>
    <w:rsid w:val="001916BD"/>
    <w:rsid w:val="001920E1"/>
    <w:rsid w:val="00193244"/>
    <w:rsid w:val="001937D5"/>
    <w:rsid w:val="001938D1"/>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3538"/>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3E28"/>
    <w:rsid w:val="001D45DB"/>
    <w:rsid w:val="001D557F"/>
    <w:rsid w:val="001D59C6"/>
    <w:rsid w:val="001D6349"/>
    <w:rsid w:val="001D69C3"/>
    <w:rsid w:val="001D6EF5"/>
    <w:rsid w:val="001E00C2"/>
    <w:rsid w:val="001E0262"/>
    <w:rsid w:val="001E0875"/>
    <w:rsid w:val="001E1451"/>
    <w:rsid w:val="001E1D5D"/>
    <w:rsid w:val="001E32AA"/>
    <w:rsid w:val="001E3384"/>
    <w:rsid w:val="001E3A90"/>
    <w:rsid w:val="001E3B93"/>
    <w:rsid w:val="001E4251"/>
    <w:rsid w:val="001E5BEA"/>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2E6"/>
    <w:rsid w:val="001F6D13"/>
    <w:rsid w:val="001F76AA"/>
    <w:rsid w:val="001F778D"/>
    <w:rsid w:val="00202B56"/>
    <w:rsid w:val="00203A18"/>
    <w:rsid w:val="002054BA"/>
    <w:rsid w:val="002065BF"/>
    <w:rsid w:val="002069B6"/>
    <w:rsid w:val="00206F31"/>
    <w:rsid w:val="00207894"/>
    <w:rsid w:val="00207A24"/>
    <w:rsid w:val="002102C1"/>
    <w:rsid w:val="00211A3D"/>
    <w:rsid w:val="0021286F"/>
    <w:rsid w:val="00213460"/>
    <w:rsid w:val="00214CE6"/>
    <w:rsid w:val="00216993"/>
    <w:rsid w:val="0021755B"/>
    <w:rsid w:val="0022146F"/>
    <w:rsid w:val="002216CE"/>
    <w:rsid w:val="0022230E"/>
    <w:rsid w:val="002234D7"/>
    <w:rsid w:val="0022397B"/>
    <w:rsid w:val="00224BEC"/>
    <w:rsid w:val="002270E0"/>
    <w:rsid w:val="0022753E"/>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42C1"/>
    <w:rsid w:val="00245072"/>
    <w:rsid w:val="002479CD"/>
    <w:rsid w:val="00247EF0"/>
    <w:rsid w:val="00250AF1"/>
    <w:rsid w:val="00250E20"/>
    <w:rsid w:val="00251B62"/>
    <w:rsid w:val="002524F1"/>
    <w:rsid w:val="00253C50"/>
    <w:rsid w:val="00253E08"/>
    <w:rsid w:val="00253FA5"/>
    <w:rsid w:val="002555C7"/>
    <w:rsid w:val="002559CE"/>
    <w:rsid w:val="002609F5"/>
    <w:rsid w:val="002613BC"/>
    <w:rsid w:val="002623BD"/>
    <w:rsid w:val="00262A41"/>
    <w:rsid w:val="00263363"/>
    <w:rsid w:val="00263412"/>
    <w:rsid w:val="0026442A"/>
    <w:rsid w:val="00266C91"/>
    <w:rsid w:val="00266F57"/>
    <w:rsid w:val="002702AF"/>
    <w:rsid w:val="00270ECA"/>
    <w:rsid w:val="002719CE"/>
    <w:rsid w:val="00271E1D"/>
    <w:rsid w:val="0027265B"/>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62CB"/>
    <w:rsid w:val="00287AC5"/>
    <w:rsid w:val="00287FFC"/>
    <w:rsid w:val="002907B1"/>
    <w:rsid w:val="00290EFE"/>
    <w:rsid w:val="00291127"/>
    <w:rsid w:val="00291DC7"/>
    <w:rsid w:val="002923EC"/>
    <w:rsid w:val="00294534"/>
    <w:rsid w:val="0029625C"/>
    <w:rsid w:val="00296E35"/>
    <w:rsid w:val="002976BC"/>
    <w:rsid w:val="00297D83"/>
    <w:rsid w:val="002A0C21"/>
    <w:rsid w:val="002A1359"/>
    <w:rsid w:val="002A1821"/>
    <w:rsid w:val="002A1AD5"/>
    <w:rsid w:val="002A4A8B"/>
    <w:rsid w:val="002A4EFB"/>
    <w:rsid w:val="002A512A"/>
    <w:rsid w:val="002A517D"/>
    <w:rsid w:val="002A560D"/>
    <w:rsid w:val="002A5629"/>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547"/>
    <w:rsid w:val="002B5AA8"/>
    <w:rsid w:val="002B740F"/>
    <w:rsid w:val="002B7517"/>
    <w:rsid w:val="002B7A36"/>
    <w:rsid w:val="002B7D22"/>
    <w:rsid w:val="002B7D78"/>
    <w:rsid w:val="002C020E"/>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4EA"/>
    <w:rsid w:val="002D26DD"/>
    <w:rsid w:val="002D2B3A"/>
    <w:rsid w:val="002D3114"/>
    <w:rsid w:val="002D394D"/>
    <w:rsid w:val="002D4D28"/>
    <w:rsid w:val="002D5609"/>
    <w:rsid w:val="002D5E07"/>
    <w:rsid w:val="002D6614"/>
    <w:rsid w:val="002D7AD7"/>
    <w:rsid w:val="002E245A"/>
    <w:rsid w:val="002E245E"/>
    <w:rsid w:val="002E2DD2"/>
    <w:rsid w:val="002E3717"/>
    <w:rsid w:val="002E3C2F"/>
    <w:rsid w:val="002E4994"/>
    <w:rsid w:val="002E54D4"/>
    <w:rsid w:val="002E6ACB"/>
    <w:rsid w:val="002E7585"/>
    <w:rsid w:val="002E7FBA"/>
    <w:rsid w:val="002F0070"/>
    <w:rsid w:val="002F4047"/>
    <w:rsid w:val="002F5BF2"/>
    <w:rsid w:val="002F7980"/>
    <w:rsid w:val="00302095"/>
    <w:rsid w:val="003027BB"/>
    <w:rsid w:val="00302CFA"/>
    <w:rsid w:val="003031AF"/>
    <w:rsid w:val="00303267"/>
    <w:rsid w:val="003036F4"/>
    <w:rsid w:val="003039A8"/>
    <w:rsid w:val="00303E4F"/>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37ABC"/>
    <w:rsid w:val="003409A5"/>
    <w:rsid w:val="003413A3"/>
    <w:rsid w:val="00342FBA"/>
    <w:rsid w:val="00343E30"/>
    <w:rsid w:val="00345827"/>
    <w:rsid w:val="00345D48"/>
    <w:rsid w:val="003461E6"/>
    <w:rsid w:val="00346BF7"/>
    <w:rsid w:val="00347713"/>
    <w:rsid w:val="003477F8"/>
    <w:rsid w:val="00347805"/>
    <w:rsid w:val="00347F7C"/>
    <w:rsid w:val="003524FC"/>
    <w:rsid w:val="00353A69"/>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041"/>
    <w:rsid w:val="00363E18"/>
    <w:rsid w:val="003652BA"/>
    <w:rsid w:val="003657A3"/>
    <w:rsid w:val="003657CC"/>
    <w:rsid w:val="00366A48"/>
    <w:rsid w:val="003673DE"/>
    <w:rsid w:val="0036766E"/>
    <w:rsid w:val="00367962"/>
    <w:rsid w:val="0037047C"/>
    <w:rsid w:val="0037076D"/>
    <w:rsid w:val="00370A4C"/>
    <w:rsid w:val="00370EF1"/>
    <w:rsid w:val="00371217"/>
    <w:rsid w:val="0037190B"/>
    <w:rsid w:val="0037252A"/>
    <w:rsid w:val="003739E2"/>
    <w:rsid w:val="00373FC2"/>
    <w:rsid w:val="003740DC"/>
    <w:rsid w:val="00374518"/>
    <w:rsid w:val="00374716"/>
    <w:rsid w:val="00374F23"/>
    <w:rsid w:val="00375D26"/>
    <w:rsid w:val="0037604E"/>
    <w:rsid w:val="003800BC"/>
    <w:rsid w:val="00380C14"/>
    <w:rsid w:val="00380E70"/>
    <w:rsid w:val="0038115C"/>
    <w:rsid w:val="00381A9E"/>
    <w:rsid w:val="003836EE"/>
    <w:rsid w:val="003844D5"/>
    <w:rsid w:val="0038550A"/>
    <w:rsid w:val="00385E82"/>
    <w:rsid w:val="00385F2B"/>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97C39"/>
    <w:rsid w:val="003A083B"/>
    <w:rsid w:val="003A10BE"/>
    <w:rsid w:val="003A1982"/>
    <w:rsid w:val="003A1D1D"/>
    <w:rsid w:val="003A27F5"/>
    <w:rsid w:val="003A28BA"/>
    <w:rsid w:val="003A2924"/>
    <w:rsid w:val="003A2C2F"/>
    <w:rsid w:val="003A3421"/>
    <w:rsid w:val="003A41B8"/>
    <w:rsid w:val="003A4679"/>
    <w:rsid w:val="003A493D"/>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B79E2"/>
    <w:rsid w:val="003C098E"/>
    <w:rsid w:val="003C0D45"/>
    <w:rsid w:val="003C11FC"/>
    <w:rsid w:val="003C14B1"/>
    <w:rsid w:val="003C1561"/>
    <w:rsid w:val="003C2839"/>
    <w:rsid w:val="003C35C8"/>
    <w:rsid w:val="003C39C7"/>
    <w:rsid w:val="003C3B92"/>
    <w:rsid w:val="003C3BB3"/>
    <w:rsid w:val="003C431D"/>
    <w:rsid w:val="003C4438"/>
    <w:rsid w:val="003C48EB"/>
    <w:rsid w:val="003C4EAA"/>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3B50"/>
    <w:rsid w:val="003D4B21"/>
    <w:rsid w:val="003D542C"/>
    <w:rsid w:val="003D5715"/>
    <w:rsid w:val="003D5A6C"/>
    <w:rsid w:val="003D7302"/>
    <w:rsid w:val="003D77D1"/>
    <w:rsid w:val="003D7A4D"/>
    <w:rsid w:val="003D7BB0"/>
    <w:rsid w:val="003E3631"/>
    <w:rsid w:val="003E3B90"/>
    <w:rsid w:val="003E4073"/>
    <w:rsid w:val="003E537F"/>
    <w:rsid w:val="003E71DD"/>
    <w:rsid w:val="003E7423"/>
    <w:rsid w:val="003E742C"/>
    <w:rsid w:val="003E7A05"/>
    <w:rsid w:val="003E7A72"/>
    <w:rsid w:val="003E7ABB"/>
    <w:rsid w:val="003F0D37"/>
    <w:rsid w:val="003F2678"/>
    <w:rsid w:val="003F28C9"/>
    <w:rsid w:val="003F3E04"/>
    <w:rsid w:val="003F4640"/>
    <w:rsid w:val="003F4A8A"/>
    <w:rsid w:val="003F5126"/>
    <w:rsid w:val="003F6073"/>
    <w:rsid w:val="003F6BC7"/>
    <w:rsid w:val="003F6D82"/>
    <w:rsid w:val="003F7AD0"/>
    <w:rsid w:val="003F7BD9"/>
    <w:rsid w:val="003F7CB9"/>
    <w:rsid w:val="003F7E96"/>
    <w:rsid w:val="00400DEB"/>
    <w:rsid w:val="0040127C"/>
    <w:rsid w:val="0040227B"/>
    <w:rsid w:val="0040236D"/>
    <w:rsid w:val="0040372A"/>
    <w:rsid w:val="0040407F"/>
    <w:rsid w:val="00404633"/>
    <w:rsid w:val="00404F0F"/>
    <w:rsid w:val="00406927"/>
    <w:rsid w:val="00406DB0"/>
    <w:rsid w:val="00406E9D"/>
    <w:rsid w:val="0040741B"/>
    <w:rsid w:val="00407B3A"/>
    <w:rsid w:val="00410138"/>
    <w:rsid w:val="00410406"/>
    <w:rsid w:val="0041264D"/>
    <w:rsid w:val="004130B9"/>
    <w:rsid w:val="004138F0"/>
    <w:rsid w:val="00413937"/>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1BC"/>
    <w:rsid w:val="00441387"/>
    <w:rsid w:val="00441DBF"/>
    <w:rsid w:val="00442FA3"/>
    <w:rsid w:val="004431A4"/>
    <w:rsid w:val="004433CF"/>
    <w:rsid w:val="004438A0"/>
    <w:rsid w:val="0044390C"/>
    <w:rsid w:val="00443F28"/>
    <w:rsid w:val="00445B04"/>
    <w:rsid w:val="0044611F"/>
    <w:rsid w:val="00446187"/>
    <w:rsid w:val="004470A1"/>
    <w:rsid w:val="00447270"/>
    <w:rsid w:val="00447662"/>
    <w:rsid w:val="004478A5"/>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69F4"/>
    <w:rsid w:val="004974AE"/>
    <w:rsid w:val="00497857"/>
    <w:rsid w:val="00497F28"/>
    <w:rsid w:val="004A0102"/>
    <w:rsid w:val="004A0B9A"/>
    <w:rsid w:val="004A0C71"/>
    <w:rsid w:val="004A121D"/>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09D9"/>
    <w:rsid w:val="004C2255"/>
    <w:rsid w:val="004C2B00"/>
    <w:rsid w:val="004C435C"/>
    <w:rsid w:val="004C4912"/>
    <w:rsid w:val="004C65C7"/>
    <w:rsid w:val="004C7316"/>
    <w:rsid w:val="004C7FA6"/>
    <w:rsid w:val="004D0CF7"/>
    <w:rsid w:val="004D0DBF"/>
    <w:rsid w:val="004D13AA"/>
    <w:rsid w:val="004D1505"/>
    <w:rsid w:val="004D1719"/>
    <w:rsid w:val="004D1EE1"/>
    <w:rsid w:val="004D2C28"/>
    <w:rsid w:val="004D4CE6"/>
    <w:rsid w:val="004D5257"/>
    <w:rsid w:val="004D63D4"/>
    <w:rsid w:val="004D6763"/>
    <w:rsid w:val="004D67F0"/>
    <w:rsid w:val="004D6B5A"/>
    <w:rsid w:val="004D6E5F"/>
    <w:rsid w:val="004E17D4"/>
    <w:rsid w:val="004E1B08"/>
    <w:rsid w:val="004E3098"/>
    <w:rsid w:val="004E37FA"/>
    <w:rsid w:val="004E4660"/>
    <w:rsid w:val="004E6192"/>
    <w:rsid w:val="004E686C"/>
    <w:rsid w:val="004E75A3"/>
    <w:rsid w:val="004E767E"/>
    <w:rsid w:val="004F031C"/>
    <w:rsid w:val="004F0A74"/>
    <w:rsid w:val="004F0AC6"/>
    <w:rsid w:val="004F1807"/>
    <w:rsid w:val="004F3BF8"/>
    <w:rsid w:val="004F3F21"/>
    <w:rsid w:val="004F4B9E"/>
    <w:rsid w:val="004F51DF"/>
    <w:rsid w:val="004F57C9"/>
    <w:rsid w:val="004F5896"/>
    <w:rsid w:val="004F5F68"/>
    <w:rsid w:val="004F6442"/>
    <w:rsid w:val="004F6703"/>
    <w:rsid w:val="004F6E64"/>
    <w:rsid w:val="005005FB"/>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1782A"/>
    <w:rsid w:val="005202E3"/>
    <w:rsid w:val="00520652"/>
    <w:rsid w:val="00520E82"/>
    <w:rsid w:val="005219A6"/>
    <w:rsid w:val="0052436E"/>
    <w:rsid w:val="005251CC"/>
    <w:rsid w:val="0052639C"/>
    <w:rsid w:val="00526DB7"/>
    <w:rsid w:val="00531AB0"/>
    <w:rsid w:val="005329A3"/>
    <w:rsid w:val="00534E6E"/>
    <w:rsid w:val="00535CEF"/>
    <w:rsid w:val="005361B6"/>
    <w:rsid w:val="00537601"/>
    <w:rsid w:val="0053785D"/>
    <w:rsid w:val="0054152E"/>
    <w:rsid w:val="00541CDC"/>
    <w:rsid w:val="00542401"/>
    <w:rsid w:val="00542942"/>
    <w:rsid w:val="00544AAD"/>
    <w:rsid w:val="00544BF0"/>
    <w:rsid w:val="00545D2C"/>
    <w:rsid w:val="00545E1F"/>
    <w:rsid w:val="005462E3"/>
    <w:rsid w:val="00546720"/>
    <w:rsid w:val="005478A1"/>
    <w:rsid w:val="00547F7A"/>
    <w:rsid w:val="00550571"/>
    <w:rsid w:val="00550BF1"/>
    <w:rsid w:val="005513F7"/>
    <w:rsid w:val="0055207D"/>
    <w:rsid w:val="0055347A"/>
    <w:rsid w:val="00553625"/>
    <w:rsid w:val="00553AA1"/>
    <w:rsid w:val="005548BA"/>
    <w:rsid w:val="005571F3"/>
    <w:rsid w:val="0055737B"/>
    <w:rsid w:val="005631E2"/>
    <w:rsid w:val="005640B5"/>
    <w:rsid w:val="00565699"/>
    <w:rsid w:val="0056587D"/>
    <w:rsid w:val="00565C8F"/>
    <w:rsid w:val="00566F7B"/>
    <w:rsid w:val="00566F91"/>
    <w:rsid w:val="00570332"/>
    <w:rsid w:val="005721D3"/>
    <w:rsid w:val="00572FE2"/>
    <w:rsid w:val="00575461"/>
    <w:rsid w:val="005757EA"/>
    <w:rsid w:val="00575BFF"/>
    <w:rsid w:val="005760C3"/>
    <w:rsid w:val="005773CD"/>
    <w:rsid w:val="0057761A"/>
    <w:rsid w:val="00580B48"/>
    <w:rsid w:val="005819BF"/>
    <w:rsid w:val="00582798"/>
    <w:rsid w:val="00582CFD"/>
    <w:rsid w:val="00582D0F"/>
    <w:rsid w:val="005855D3"/>
    <w:rsid w:val="00585A87"/>
    <w:rsid w:val="0058605E"/>
    <w:rsid w:val="00587445"/>
    <w:rsid w:val="005877B3"/>
    <w:rsid w:val="00587A2C"/>
    <w:rsid w:val="00587B10"/>
    <w:rsid w:val="0059033E"/>
    <w:rsid w:val="00591FDC"/>
    <w:rsid w:val="00592AB4"/>
    <w:rsid w:val="00592E94"/>
    <w:rsid w:val="005934EA"/>
    <w:rsid w:val="00594A6E"/>
    <w:rsid w:val="00594F02"/>
    <w:rsid w:val="00595552"/>
    <w:rsid w:val="00595759"/>
    <w:rsid w:val="00595B73"/>
    <w:rsid w:val="005968E5"/>
    <w:rsid w:val="005A0A1A"/>
    <w:rsid w:val="005A13C8"/>
    <w:rsid w:val="005A1836"/>
    <w:rsid w:val="005A2027"/>
    <w:rsid w:val="005A2296"/>
    <w:rsid w:val="005A24FF"/>
    <w:rsid w:val="005A2A9F"/>
    <w:rsid w:val="005A3073"/>
    <w:rsid w:val="005A44C1"/>
    <w:rsid w:val="005A5358"/>
    <w:rsid w:val="005A537B"/>
    <w:rsid w:val="005B1161"/>
    <w:rsid w:val="005B1857"/>
    <w:rsid w:val="005B1B0C"/>
    <w:rsid w:val="005B1B8E"/>
    <w:rsid w:val="005B1F1B"/>
    <w:rsid w:val="005B2B5C"/>
    <w:rsid w:val="005B329C"/>
    <w:rsid w:val="005B3561"/>
    <w:rsid w:val="005B5937"/>
    <w:rsid w:val="005B5B56"/>
    <w:rsid w:val="005B5E6D"/>
    <w:rsid w:val="005B63E8"/>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3A41"/>
    <w:rsid w:val="005F4392"/>
    <w:rsid w:val="005F455F"/>
    <w:rsid w:val="005F4B9D"/>
    <w:rsid w:val="005F5B8A"/>
    <w:rsid w:val="005F5E01"/>
    <w:rsid w:val="005F61CC"/>
    <w:rsid w:val="005F62DE"/>
    <w:rsid w:val="005F66CD"/>
    <w:rsid w:val="005F762C"/>
    <w:rsid w:val="005F7BC3"/>
    <w:rsid w:val="006003A3"/>
    <w:rsid w:val="00601136"/>
    <w:rsid w:val="006012FB"/>
    <w:rsid w:val="006023A1"/>
    <w:rsid w:val="00602AAF"/>
    <w:rsid w:val="0060378D"/>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1FEF"/>
    <w:rsid w:val="0062296C"/>
    <w:rsid w:val="006230D1"/>
    <w:rsid w:val="006240D6"/>
    <w:rsid w:val="006248C9"/>
    <w:rsid w:val="00624D90"/>
    <w:rsid w:val="00625340"/>
    <w:rsid w:val="0062590E"/>
    <w:rsid w:val="00626040"/>
    <w:rsid w:val="006272A6"/>
    <w:rsid w:val="00630BCC"/>
    <w:rsid w:val="00632266"/>
    <w:rsid w:val="00632432"/>
    <w:rsid w:val="00632477"/>
    <w:rsid w:val="00634087"/>
    <w:rsid w:val="00634378"/>
    <w:rsid w:val="00634615"/>
    <w:rsid w:val="0063593C"/>
    <w:rsid w:val="00636EA1"/>
    <w:rsid w:val="00637710"/>
    <w:rsid w:val="00637AF4"/>
    <w:rsid w:val="00640A02"/>
    <w:rsid w:val="006414CE"/>
    <w:rsid w:val="00641A30"/>
    <w:rsid w:val="00641CD1"/>
    <w:rsid w:val="00642577"/>
    <w:rsid w:val="0064262C"/>
    <w:rsid w:val="00642635"/>
    <w:rsid w:val="006426CE"/>
    <w:rsid w:val="00642B7A"/>
    <w:rsid w:val="00642C61"/>
    <w:rsid w:val="00644616"/>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4A99"/>
    <w:rsid w:val="006554D4"/>
    <w:rsid w:val="00655BD2"/>
    <w:rsid w:val="00660F9D"/>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2EC"/>
    <w:rsid w:val="00674F65"/>
    <w:rsid w:val="00675C88"/>
    <w:rsid w:val="00675CFC"/>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1030"/>
    <w:rsid w:val="0069299A"/>
    <w:rsid w:val="006947DC"/>
    <w:rsid w:val="0069497B"/>
    <w:rsid w:val="00694CC1"/>
    <w:rsid w:val="00694CE1"/>
    <w:rsid w:val="006954AC"/>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2E40"/>
    <w:rsid w:val="006B4546"/>
    <w:rsid w:val="006B4DAD"/>
    <w:rsid w:val="006B512E"/>
    <w:rsid w:val="006B5164"/>
    <w:rsid w:val="006B6389"/>
    <w:rsid w:val="006B6CE1"/>
    <w:rsid w:val="006B7128"/>
    <w:rsid w:val="006B738D"/>
    <w:rsid w:val="006B774E"/>
    <w:rsid w:val="006C0A86"/>
    <w:rsid w:val="006C0D18"/>
    <w:rsid w:val="006C0DEA"/>
    <w:rsid w:val="006C0EAE"/>
    <w:rsid w:val="006C138F"/>
    <w:rsid w:val="006C17C0"/>
    <w:rsid w:val="006C17F3"/>
    <w:rsid w:val="006C34AB"/>
    <w:rsid w:val="006C37DE"/>
    <w:rsid w:val="006C46D7"/>
    <w:rsid w:val="006C50DC"/>
    <w:rsid w:val="006C518B"/>
    <w:rsid w:val="006C637A"/>
    <w:rsid w:val="006C688D"/>
    <w:rsid w:val="006C692D"/>
    <w:rsid w:val="006C7F04"/>
    <w:rsid w:val="006C7F8F"/>
    <w:rsid w:val="006D1A35"/>
    <w:rsid w:val="006D24B6"/>
    <w:rsid w:val="006D2EA0"/>
    <w:rsid w:val="006D32FB"/>
    <w:rsid w:val="006D3C0A"/>
    <w:rsid w:val="006D3C52"/>
    <w:rsid w:val="006D4833"/>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26F4"/>
    <w:rsid w:val="006F34C8"/>
    <w:rsid w:val="006F477B"/>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6F9A"/>
    <w:rsid w:val="0070715D"/>
    <w:rsid w:val="00707308"/>
    <w:rsid w:val="00707835"/>
    <w:rsid w:val="0071100F"/>
    <w:rsid w:val="0071135B"/>
    <w:rsid w:val="007131A0"/>
    <w:rsid w:val="007136F3"/>
    <w:rsid w:val="00714C76"/>
    <w:rsid w:val="007156B1"/>
    <w:rsid w:val="0071715D"/>
    <w:rsid w:val="007174E7"/>
    <w:rsid w:val="007179BE"/>
    <w:rsid w:val="00720540"/>
    <w:rsid w:val="0072272A"/>
    <w:rsid w:val="00723188"/>
    <w:rsid w:val="0072343F"/>
    <w:rsid w:val="00724925"/>
    <w:rsid w:val="0072655D"/>
    <w:rsid w:val="007278C2"/>
    <w:rsid w:val="00727ABD"/>
    <w:rsid w:val="00730150"/>
    <w:rsid w:val="00730F1D"/>
    <w:rsid w:val="00731721"/>
    <w:rsid w:val="00731CCC"/>
    <w:rsid w:val="007329B7"/>
    <w:rsid w:val="007342D9"/>
    <w:rsid w:val="007359DA"/>
    <w:rsid w:val="007366B2"/>
    <w:rsid w:val="007369C5"/>
    <w:rsid w:val="00736C62"/>
    <w:rsid w:val="00736E02"/>
    <w:rsid w:val="00740F43"/>
    <w:rsid w:val="007416AD"/>
    <w:rsid w:val="007416FE"/>
    <w:rsid w:val="0074252D"/>
    <w:rsid w:val="00742B1C"/>
    <w:rsid w:val="00742D7C"/>
    <w:rsid w:val="00743DA2"/>
    <w:rsid w:val="007446F9"/>
    <w:rsid w:val="00746E0B"/>
    <w:rsid w:val="00747475"/>
    <w:rsid w:val="007509AA"/>
    <w:rsid w:val="00752164"/>
    <w:rsid w:val="0075334F"/>
    <w:rsid w:val="0075367C"/>
    <w:rsid w:val="0075435B"/>
    <w:rsid w:val="007546F5"/>
    <w:rsid w:val="00754F1E"/>
    <w:rsid w:val="00755141"/>
    <w:rsid w:val="007556AA"/>
    <w:rsid w:val="007556F2"/>
    <w:rsid w:val="00755DF0"/>
    <w:rsid w:val="0075689D"/>
    <w:rsid w:val="00756E73"/>
    <w:rsid w:val="007570C6"/>
    <w:rsid w:val="00757EDB"/>
    <w:rsid w:val="007603E1"/>
    <w:rsid w:val="007614A2"/>
    <w:rsid w:val="007624ED"/>
    <w:rsid w:val="0076315A"/>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B36"/>
    <w:rsid w:val="0077519F"/>
    <w:rsid w:val="00775615"/>
    <w:rsid w:val="00775A27"/>
    <w:rsid w:val="00775A68"/>
    <w:rsid w:val="00776396"/>
    <w:rsid w:val="007768DD"/>
    <w:rsid w:val="00776B1B"/>
    <w:rsid w:val="00776CA6"/>
    <w:rsid w:val="00776FCD"/>
    <w:rsid w:val="00777BAF"/>
    <w:rsid w:val="00777CE1"/>
    <w:rsid w:val="0078052A"/>
    <w:rsid w:val="00780840"/>
    <w:rsid w:val="00781796"/>
    <w:rsid w:val="00781CA8"/>
    <w:rsid w:val="007835DE"/>
    <w:rsid w:val="007836D5"/>
    <w:rsid w:val="00784C76"/>
    <w:rsid w:val="00785567"/>
    <w:rsid w:val="00785E6D"/>
    <w:rsid w:val="0078617C"/>
    <w:rsid w:val="007862D4"/>
    <w:rsid w:val="007863FB"/>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DC0"/>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41D"/>
    <w:rsid w:val="007B67F3"/>
    <w:rsid w:val="007B682D"/>
    <w:rsid w:val="007B6FB5"/>
    <w:rsid w:val="007B70E3"/>
    <w:rsid w:val="007C0643"/>
    <w:rsid w:val="007C221E"/>
    <w:rsid w:val="007C405F"/>
    <w:rsid w:val="007C4102"/>
    <w:rsid w:val="007C498C"/>
    <w:rsid w:val="007C4ADF"/>
    <w:rsid w:val="007C4B99"/>
    <w:rsid w:val="007C50CC"/>
    <w:rsid w:val="007C564D"/>
    <w:rsid w:val="007C565A"/>
    <w:rsid w:val="007C56CA"/>
    <w:rsid w:val="007C5991"/>
    <w:rsid w:val="007C5C58"/>
    <w:rsid w:val="007C6AA8"/>
    <w:rsid w:val="007C761C"/>
    <w:rsid w:val="007C77EB"/>
    <w:rsid w:val="007C7A67"/>
    <w:rsid w:val="007C7B61"/>
    <w:rsid w:val="007D0898"/>
    <w:rsid w:val="007D0901"/>
    <w:rsid w:val="007D0B90"/>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0965"/>
    <w:rsid w:val="007F1D62"/>
    <w:rsid w:val="007F2064"/>
    <w:rsid w:val="007F2383"/>
    <w:rsid w:val="007F2DC2"/>
    <w:rsid w:val="007F410D"/>
    <w:rsid w:val="007F42AA"/>
    <w:rsid w:val="007F47F9"/>
    <w:rsid w:val="007F4A19"/>
    <w:rsid w:val="007F6364"/>
    <w:rsid w:val="007F77FB"/>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1AD"/>
    <w:rsid w:val="008174AA"/>
    <w:rsid w:val="00817738"/>
    <w:rsid w:val="00817796"/>
    <w:rsid w:val="00817C2B"/>
    <w:rsid w:val="00820928"/>
    <w:rsid w:val="008233ED"/>
    <w:rsid w:val="008236D4"/>
    <w:rsid w:val="00823B25"/>
    <w:rsid w:val="00824B58"/>
    <w:rsid w:val="00825DED"/>
    <w:rsid w:val="00826124"/>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867"/>
    <w:rsid w:val="00842B1F"/>
    <w:rsid w:val="00842D13"/>
    <w:rsid w:val="0084414E"/>
    <w:rsid w:val="008445D3"/>
    <w:rsid w:val="00844A26"/>
    <w:rsid w:val="00844F93"/>
    <w:rsid w:val="0084580A"/>
    <w:rsid w:val="00845BCB"/>
    <w:rsid w:val="008466C4"/>
    <w:rsid w:val="00846FD2"/>
    <w:rsid w:val="00847967"/>
    <w:rsid w:val="00847C92"/>
    <w:rsid w:val="0085000A"/>
    <w:rsid w:val="0085044B"/>
    <w:rsid w:val="00851D70"/>
    <w:rsid w:val="00852A99"/>
    <w:rsid w:val="00852B5E"/>
    <w:rsid w:val="00853362"/>
    <w:rsid w:val="00853943"/>
    <w:rsid w:val="00854033"/>
    <w:rsid w:val="00854978"/>
    <w:rsid w:val="008552E0"/>
    <w:rsid w:val="0085547D"/>
    <w:rsid w:val="00856169"/>
    <w:rsid w:val="00856531"/>
    <w:rsid w:val="00856FC8"/>
    <w:rsid w:val="008571F1"/>
    <w:rsid w:val="00861B46"/>
    <w:rsid w:val="00863324"/>
    <w:rsid w:val="00863582"/>
    <w:rsid w:val="0086388B"/>
    <w:rsid w:val="00863B2C"/>
    <w:rsid w:val="00863F12"/>
    <w:rsid w:val="00864180"/>
    <w:rsid w:val="00864236"/>
    <w:rsid w:val="00866805"/>
    <w:rsid w:val="0086694D"/>
    <w:rsid w:val="0087064A"/>
    <w:rsid w:val="00870FF0"/>
    <w:rsid w:val="00871641"/>
    <w:rsid w:val="008725C5"/>
    <w:rsid w:val="008732D8"/>
    <w:rsid w:val="00873A05"/>
    <w:rsid w:val="00873BB7"/>
    <w:rsid w:val="0087419C"/>
    <w:rsid w:val="00874CC4"/>
    <w:rsid w:val="00877677"/>
    <w:rsid w:val="00877BCD"/>
    <w:rsid w:val="00881AA8"/>
    <w:rsid w:val="00881B08"/>
    <w:rsid w:val="0088275E"/>
    <w:rsid w:val="00882A49"/>
    <w:rsid w:val="00883164"/>
    <w:rsid w:val="00883E52"/>
    <w:rsid w:val="00885548"/>
    <w:rsid w:val="008859B7"/>
    <w:rsid w:val="00886896"/>
    <w:rsid w:val="00886B62"/>
    <w:rsid w:val="00887055"/>
    <w:rsid w:val="0089036A"/>
    <w:rsid w:val="00890677"/>
    <w:rsid w:val="00890A2A"/>
    <w:rsid w:val="00890ACD"/>
    <w:rsid w:val="00892298"/>
    <w:rsid w:val="00892405"/>
    <w:rsid w:val="008934F6"/>
    <w:rsid w:val="00893811"/>
    <w:rsid w:val="008943F7"/>
    <w:rsid w:val="008947C0"/>
    <w:rsid w:val="00895C50"/>
    <w:rsid w:val="00895F52"/>
    <w:rsid w:val="008A05D1"/>
    <w:rsid w:val="008A0762"/>
    <w:rsid w:val="008A101D"/>
    <w:rsid w:val="008A307F"/>
    <w:rsid w:val="008A38B5"/>
    <w:rsid w:val="008A3BC9"/>
    <w:rsid w:val="008A3C5E"/>
    <w:rsid w:val="008A3CDA"/>
    <w:rsid w:val="008A3F23"/>
    <w:rsid w:val="008A4129"/>
    <w:rsid w:val="008A48D7"/>
    <w:rsid w:val="008A4E23"/>
    <w:rsid w:val="008A5029"/>
    <w:rsid w:val="008A61F5"/>
    <w:rsid w:val="008A761D"/>
    <w:rsid w:val="008A763F"/>
    <w:rsid w:val="008B00B3"/>
    <w:rsid w:val="008B0E60"/>
    <w:rsid w:val="008B0FDF"/>
    <w:rsid w:val="008B1940"/>
    <w:rsid w:val="008B20A0"/>
    <w:rsid w:val="008B26B9"/>
    <w:rsid w:val="008B2A09"/>
    <w:rsid w:val="008B3FB3"/>
    <w:rsid w:val="008B44C2"/>
    <w:rsid w:val="008B47D6"/>
    <w:rsid w:val="008B5741"/>
    <w:rsid w:val="008B57D2"/>
    <w:rsid w:val="008B6E99"/>
    <w:rsid w:val="008B7D0C"/>
    <w:rsid w:val="008C001C"/>
    <w:rsid w:val="008C078B"/>
    <w:rsid w:val="008C26B5"/>
    <w:rsid w:val="008C3931"/>
    <w:rsid w:val="008C3DB9"/>
    <w:rsid w:val="008C4779"/>
    <w:rsid w:val="008C70C1"/>
    <w:rsid w:val="008C74CD"/>
    <w:rsid w:val="008C77A7"/>
    <w:rsid w:val="008C78C0"/>
    <w:rsid w:val="008C7CCC"/>
    <w:rsid w:val="008D00D6"/>
    <w:rsid w:val="008D2204"/>
    <w:rsid w:val="008D27AA"/>
    <w:rsid w:val="008D2B92"/>
    <w:rsid w:val="008D505D"/>
    <w:rsid w:val="008D5209"/>
    <w:rsid w:val="008D541C"/>
    <w:rsid w:val="008D5C9D"/>
    <w:rsid w:val="008D6D2E"/>
    <w:rsid w:val="008D71FB"/>
    <w:rsid w:val="008D7E2C"/>
    <w:rsid w:val="008E1CEB"/>
    <w:rsid w:val="008E26AB"/>
    <w:rsid w:val="008E46CD"/>
    <w:rsid w:val="008E51B2"/>
    <w:rsid w:val="008E52FF"/>
    <w:rsid w:val="008E68FC"/>
    <w:rsid w:val="008E6A7A"/>
    <w:rsid w:val="008E7D00"/>
    <w:rsid w:val="008F033B"/>
    <w:rsid w:val="008F0A71"/>
    <w:rsid w:val="008F0FF2"/>
    <w:rsid w:val="008F2206"/>
    <w:rsid w:val="008F2B72"/>
    <w:rsid w:val="008F2ED4"/>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1D5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2B36"/>
    <w:rsid w:val="009632CA"/>
    <w:rsid w:val="00963705"/>
    <w:rsid w:val="009637BF"/>
    <w:rsid w:val="00963BDA"/>
    <w:rsid w:val="0096403C"/>
    <w:rsid w:val="00964923"/>
    <w:rsid w:val="00964D4A"/>
    <w:rsid w:val="009663BF"/>
    <w:rsid w:val="0096655D"/>
    <w:rsid w:val="0096657D"/>
    <w:rsid w:val="00967465"/>
    <w:rsid w:val="00971097"/>
    <w:rsid w:val="009719BE"/>
    <w:rsid w:val="00972093"/>
    <w:rsid w:val="0097227B"/>
    <w:rsid w:val="00972B02"/>
    <w:rsid w:val="00972E2B"/>
    <w:rsid w:val="00972FE3"/>
    <w:rsid w:val="009750F3"/>
    <w:rsid w:val="00975A57"/>
    <w:rsid w:val="00975C10"/>
    <w:rsid w:val="00975E63"/>
    <w:rsid w:val="009761C3"/>
    <w:rsid w:val="009764A8"/>
    <w:rsid w:val="00976C0A"/>
    <w:rsid w:val="009807E9"/>
    <w:rsid w:val="0098089B"/>
    <w:rsid w:val="00981C54"/>
    <w:rsid w:val="009831CE"/>
    <w:rsid w:val="0098328A"/>
    <w:rsid w:val="0098333F"/>
    <w:rsid w:val="009833E9"/>
    <w:rsid w:val="00983A13"/>
    <w:rsid w:val="00983A28"/>
    <w:rsid w:val="00984677"/>
    <w:rsid w:val="00984AFC"/>
    <w:rsid w:val="0098567D"/>
    <w:rsid w:val="00985BE9"/>
    <w:rsid w:val="00985FA3"/>
    <w:rsid w:val="00986054"/>
    <w:rsid w:val="0098655E"/>
    <w:rsid w:val="00990131"/>
    <w:rsid w:val="00990B05"/>
    <w:rsid w:val="00990F54"/>
    <w:rsid w:val="00991D1A"/>
    <w:rsid w:val="0099229E"/>
    <w:rsid w:val="0099277A"/>
    <w:rsid w:val="0099357F"/>
    <w:rsid w:val="009939D2"/>
    <w:rsid w:val="00993E38"/>
    <w:rsid w:val="00994757"/>
    <w:rsid w:val="00994A6E"/>
    <w:rsid w:val="009951DD"/>
    <w:rsid w:val="00995C17"/>
    <w:rsid w:val="00996F37"/>
    <w:rsid w:val="009A187D"/>
    <w:rsid w:val="009A1FB1"/>
    <w:rsid w:val="009A20A1"/>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5A6"/>
    <w:rsid w:val="009B28CE"/>
    <w:rsid w:val="009B2CF1"/>
    <w:rsid w:val="009B313C"/>
    <w:rsid w:val="009B391D"/>
    <w:rsid w:val="009B4D81"/>
    <w:rsid w:val="009B5AFA"/>
    <w:rsid w:val="009B5E9D"/>
    <w:rsid w:val="009C0212"/>
    <w:rsid w:val="009C06E8"/>
    <w:rsid w:val="009C0E54"/>
    <w:rsid w:val="009C0F45"/>
    <w:rsid w:val="009C1C1D"/>
    <w:rsid w:val="009C2206"/>
    <w:rsid w:val="009C32D9"/>
    <w:rsid w:val="009C372D"/>
    <w:rsid w:val="009C3F03"/>
    <w:rsid w:val="009C4B21"/>
    <w:rsid w:val="009C54A4"/>
    <w:rsid w:val="009C7814"/>
    <w:rsid w:val="009D0BC8"/>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6EE8"/>
    <w:rsid w:val="009D7414"/>
    <w:rsid w:val="009D75D6"/>
    <w:rsid w:val="009D7ECA"/>
    <w:rsid w:val="009D7F44"/>
    <w:rsid w:val="009E1B97"/>
    <w:rsid w:val="009E24DC"/>
    <w:rsid w:val="009E3334"/>
    <w:rsid w:val="009E36E9"/>
    <w:rsid w:val="009E405C"/>
    <w:rsid w:val="009E40AD"/>
    <w:rsid w:val="009E5381"/>
    <w:rsid w:val="009E5A9E"/>
    <w:rsid w:val="009E5B90"/>
    <w:rsid w:val="009E6499"/>
    <w:rsid w:val="009E69DB"/>
    <w:rsid w:val="009E6BE8"/>
    <w:rsid w:val="009F0CD2"/>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45D8"/>
    <w:rsid w:val="00A068BB"/>
    <w:rsid w:val="00A06FD6"/>
    <w:rsid w:val="00A07DB0"/>
    <w:rsid w:val="00A11190"/>
    <w:rsid w:val="00A11838"/>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805"/>
    <w:rsid w:val="00A25DD0"/>
    <w:rsid w:val="00A2637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0F5A"/>
    <w:rsid w:val="00A61107"/>
    <w:rsid w:val="00A62B98"/>
    <w:rsid w:val="00A63FFF"/>
    <w:rsid w:val="00A64034"/>
    <w:rsid w:val="00A6416F"/>
    <w:rsid w:val="00A64E34"/>
    <w:rsid w:val="00A64FE4"/>
    <w:rsid w:val="00A650D7"/>
    <w:rsid w:val="00A65160"/>
    <w:rsid w:val="00A662E6"/>
    <w:rsid w:val="00A67D6C"/>
    <w:rsid w:val="00A70295"/>
    <w:rsid w:val="00A70983"/>
    <w:rsid w:val="00A73048"/>
    <w:rsid w:val="00A74202"/>
    <w:rsid w:val="00A752BF"/>
    <w:rsid w:val="00A75888"/>
    <w:rsid w:val="00A77469"/>
    <w:rsid w:val="00A821B5"/>
    <w:rsid w:val="00A82A36"/>
    <w:rsid w:val="00A82DC6"/>
    <w:rsid w:val="00A83BA4"/>
    <w:rsid w:val="00A83D60"/>
    <w:rsid w:val="00A855BD"/>
    <w:rsid w:val="00A86086"/>
    <w:rsid w:val="00A8671A"/>
    <w:rsid w:val="00A8679F"/>
    <w:rsid w:val="00A869D6"/>
    <w:rsid w:val="00A869F0"/>
    <w:rsid w:val="00A86AB7"/>
    <w:rsid w:val="00A87F25"/>
    <w:rsid w:val="00A9043B"/>
    <w:rsid w:val="00A928DA"/>
    <w:rsid w:val="00A929EC"/>
    <w:rsid w:val="00A93367"/>
    <w:rsid w:val="00A936B7"/>
    <w:rsid w:val="00A9438B"/>
    <w:rsid w:val="00A94528"/>
    <w:rsid w:val="00A945FC"/>
    <w:rsid w:val="00A94F4C"/>
    <w:rsid w:val="00A9644F"/>
    <w:rsid w:val="00A97EDD"/>
    <w:rsid w:val="00AA02CD"/>
    <w:rsid w:val="00AA05D5"/>
    <w:rsid w:val="00AA09C4"/>
    <w:rsid w:val="00AA36C5"/>
    <w:rsid w:val="00AA3843"/>
    <w:rsid w:val="00AA3BDB"/>
    <w:rsid w:val="00AA3DB3"/>
    <w:rsid w:val="00AA3F23"/>
    <w:rsid w:val="00AA4432"/>
    <w:rsid w:val="00AA469B"/>
    <w:rsid w:val="00AA4E8C"/>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734"/>
    <w:rsid w:val="00AB3C97"/>
    <w:rsid w:val="00AB3EC0"/>
    <w:rsid w:val="00AB45A4"/>
    <w:rsid w:val="00AB4BF5"/>
    <w:rsid w:val="00AB62B0"/>
    <w:rsid w:val="00AB631E"/>
    <w:rsid w:val="00AB7837"/>
    <w:rsid w:val="00AB7B45"/>
    <w:rsid w:val="00AC0042"/>
    <w:rsid w:val="00AC04F7"/>
    <w:rsid w:val="00AC19A4"/>
    <w:rsid w:val="00AC1F89"/>
    <w:rsid w:val="00AC2382"/>
    <w:rsid w:val="00AC2A73"/>
    <w:rsid w:val="00AC3D15"/>
    <w:rsid w:val="00AC444A"/>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38C"/>
    <w:rsid w:val="00AE34B4"/>
    <w:rsid w:val="00AE3835"/>
    <w:rsid w:val="00AE3F4B"/>
    <w:rsid w:val="00AE510C"/>
    <w:rsid w:val="00AE5CF6"/>
    <w:rsid w:val="00AE5DCB"/>
    <w:rsid w:val="00AF0329"/>
    <w:rsid w:val="00AF13C6"/>
    <w:rsid w:val="00AF173C"/>
    <w:rsid w:val="00AF21F8"/>
    <w:rsid w:val="00AF272E"/>
    <w:rsid w:val="00AF2CFF"/>
    <w:rsid w:val="00AF305D"/>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642A"/>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4818"/>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03BA"/>
    <w:rsid w:val="00B41128"/>
    <w:rsid w:val="00B41890"/>
    <w:rsid w:val="00B41EAF"/>
    <w:rsid w:val="00B42468"/>
    <w:rsid w:val="00B42A81"/>
    <w:rsid w:val="00B42C57"/>
    <w:rsid w:val="00B43855"/>
    <w:rsid w:val="00B43F3F"/>
    <w:rsid w:val="00B442F4"/>
    <w:rsid w:val="00B457AC"/>
    <w:rsid w:val="00B46E92"/>
    <w:rsid w:val="00B4712F"/>
    <w:rsid w:val="00B47C39"/>
    <w:rsid w:val="00B50346"/>
    <w:rsid w:val="00B50BEE"/>
    <w:rsid w:val="00B50E27"/>
    <w:rsid w:val="00B51C22"/>
    <w:rsid w:val="00B52217"/>
    <w:rsid w:val="00B52BA0"/>
    <w:rsid w:val="00B542B7"/>
    <w:rsid w:val="00B55896"/>
    <w:rsid w:val="00B56A56"/>
    <w:rsid w:val="00B57654"/>
    <w:rsid w:val="00B5791D"/>
    <w:rsid w:val="00B57D69"/>
    <w:rsid w:val="00B60198"/>
    <w:rsid w:val="00B60ED2"/>
    <w:rsid w:val="00B612A9"/>
    <w:rsid w:val="00B62E88"/>
    <w:rsid w:val="00B631D6"/>
    <w:rsid w:val="00B635D8"/>
    <w:rsid w:val="00B64CE5"/>
    <w:rsid w:val="00B655E1"/>
    <w:rsid w:val="00B65DF8"/>
    <w:rsid w:val="00B718C6"/>
    <w:rsid w:val="00B71A72"/>
    <w:rsid w:val="00B7360D"/>
    <w:rsid w:val="00B75078"/>
    <w:rsid w:val="00B76399"/>
    <w:rsid w:val="00B763B2"/>
    <w:rsid w:val="00B767FA"/>
    <w:rsid w:val="00B76C15"/>
    <w:rsid w:val="00B773DF"/>
    <w:rsid w:val="00B80305"/>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1365"/>
    <w:rsid w:val="00BA24EA"/>
    <w:rsid w:val="00BA3940"/>
    <w:rsid w:val="00BA3CE2"/>
    <w:rsid w:val="00BA47AD"/>
    <w:rsid w:val="00BA5145"/>
    <w:rsid w:val="00BA5DBD"/>
    <w:rsid w:val="00BB05F8"/>
    <w:rsid w:val="00BB0932"/>
    <w:rsid w:val="00BB0FDA"/>
    <w:rsid w:val="00BB347D"/>
    <w:rsid w:val="00BB3A60"/>
    <w:rsid w:val="00BB4502"/>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7FA"/>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3C8"/>
    <w:rsid w:val="00C06568"/>
    <w:rsid w:val="00C0665D"/>
    <w:rsid w:val="00C06A6F"/>
    <w:rsid w:val="00C06B9F"/>
    <w:rsid w:val="00C10E37"/>
    <w:rsid w:val="00C11110"/>
    <w:rsid w:val="00C11AED"/>
    <w:rsid w:val="00C13B1D"/>
    <w:rsid w:val="00C13D1B"/>
    <w:rsid w:val="00C1482E"/>
    <w:rsid w:val="00C14B63"/>
    <w:rsid w:val="00C14DDD"/>
    <w:rsid w:val="00C158FE"/>
    <w:rsid w:val="00C15DF7"/>
    <w:rsid w:val="00C1726F"/>
    <w:rsid w:val="00C178D0"/>
    <w:rsid w:val="00C179BB"/>
    <w:rsid w:val="00C17E6C"/>
    <w:rsid w:val="00C17F83"/>
    <w:rsid w:val="00C20970"/>
    <w:rsid w:val="00C21121"/>
    <w:rsid w:val="00C23433"/>
    <w:rsid w:val="00C23455"/>
    <w:rsid w:val="00C2372B"/>
    <w:rsid w:val="00C23E4B"/>
    <w:rsid w:val="00C244F0"/>
    <w:rsid w:val="00C2471A"/>
    <w:rsid w:val="00C25026"/>
    <w:rsid w:val="00C257CD"/>
    <w:rsid w:val="00C25D87"/>
    <w:rsid w:val="00C261D6"/>
    <w:rsid w:val="00C2650C"/>
    <w:rsid w:val="00C26704"/>
    <w:rsid w:val="00C27616"/>
    <w:rsid w:val="00C27819"/>
    <w:rsid w:val="00C27EB8"/>
    <w:rsid w:val="00C3005A"/>
    <w:rsid w:val="00C305FA"/>
    <w:rsid w:val="00C31B71"/>
    <w:rsid w:val="00C31E1D"/>
    <w:rsid w:val="00C326F0"/>
    <w:rsid w:val="00C333F1"/>
    <w:rsid w:val="00C33642"/>
    <w:rsid w:val="00C33B1A"/>
    <w:rsid w:val="00C33D21"/>
    <w:rsid w:val="00C33E73"/>
    <w:rsid w:val="00C34426"/>
    <w:rsid w:val="00C355D2"/>
    <w:rsid w:val="00C35C33"/>
    <w:rsid w:val="00C35DD2"/>
    <w:rsid w:val="00C3693B"/>
    <w:rsid w:val="00C36DAC"/>
    <w:rsid w:val="00C37C8C"/>
    <w:rsid w:val="00C37F6D"/>
    <w:rsid w:val="00C4095C"/>
    <w:rsid w:val="00C40B6A"/>
    <w:rsid w:val="00C410E0"/>
    <w:rsid w:val="00C41582"/>
    <w:rsid w:val="00C42C5C"/>
    <w:rsid w:val="00C430AB"/>
    <w:rsid w:val="00C430C1"/>
    <w:rsid w:val="00C435A7"/>
    <w:rsid w:val="00C435AD"/>
    <w:rsid w:val="00C436A0"/>
    <w:rsid w:val="00C45F0C"/>
    <w:rsid w:val="00C463EE"/>
    <w:rsid w:val="00C46F65"/>
    <w:rsid w:val="00C50E2B"/>
    <w:rsid w:val="00C513AE"/>
    <w:rsid w:val="00C51575"/>
    <w:rsid w:val="00C52D31"/>
    <w:rsid w:val="00C543C6"/>
    <w:rsid w:val="00C54E84"/>
    <w:rsid w:val="00C56315"/>
    <w:rsid w:val="00C57527"/>
    <w:rsid w:val="00C6032B"/>
    <w:rsid w:val="00C60671"/>
    <w:rsid w:val="00C61DD9"/>
    <w:rsid w:val="00C63145"/>
    <w:rsid w:val="00C63E28"/>
    <w:rsid w:val="00C63FDD"/>
    <w:rsid w:val="00C6487F"/>
    <w:rsid w:val="00C66A26"/>
    <w:rsid w:val="00C66D73"/>
    <w:rsid w:val="00C70089"/>
    <w:rsid w:val="00C70820"/>
    <w:rsid w:val="00C70C6B"/>
    <w:rsid w:val="00C7171D"/>
    <w:rsid w:val="00C719EB"/>
    <w:rsid w:val="00C71E35"/>
    <w:rsid w:val="00C7207F"/>
    <w:rsid w:val="00C723D2"/>
    <w:rsid w:val="00C73DBF"/>
    <w:rsid w:val="00C742C0"/>
    <w:rsid w:val="00C74630"/>
    <w:rsid w:val="00C750C4"/>
    <w:rsid w:val="00C75821"/>
    <w:rsid w:val="00C75EA2"/>
    <w:rsid w:val="00C76667"/>
    <w:rsid w:val="00C77C99"/>
    <w:rsid w:val="00C80DE3"/>
    <w:rsid w:val="00C8153D"/>
    <w:rsid w:val="00C8278A"/>
    <w:rsid w:val="00C82B63"/>
    <w:rsid w:val="00C82C1C"/>
    <w:rsid w:val="00C831C2"/>
    <w:rsid w:val="00C832E0"/>
    <w:rsid w:val="00C86FD4"/>
    <w:rsid w:val="00C87754"/>
    <w:rsid w:val="00C87837"/>
    <w:rsid w:val="00C87C7C"/>
    <w:rsid w:val="00C90085"/>
    <w:rsid w:val="00C903E2"/>
    <w:rsid w:val="00C90898"/>
    <w:rsid w:val="00C90ADA"/>
    <w:rsid w:val="00C91007"/>
    <w:rsid w:val="00C92CF5"/>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178A"/>
    <w:rsid w:val="00CB25EB"/>
    <w:rsid w:val="00CB33F4"/>
    <w:rsid w:val="00CB3E15"/>
    <w:rsid w:val="00CB4401"/>
    <w:rsid w:val="00CB45D0"/>
    <w:rsid w:val="00CB4CC3"/>
    <w:rsid w:val="00CB503C"/>
    <w:rsid w:val="00CB5074"/>
    <w:rsid w:val="00CB554D"/>
    <w:rsid w:val="00CB56F3"/>
    <w:rsid w:val="00CB5ACD"/>
    <w:rsid w:val="00CB6B20"/>
    <w:rsid w:val="00CB6EF7"/>
    <w:rsid w:val="00CB6FC8"/>
    <w:rsid w:val="00CB749F"/>
    <w:rsid w:val="00CB7836"/>
    <w:rsid w:val="00CB7A4D"/>
    <w:rsid w:val="00CB7DF0"/>
    <w:rsid w:val="00CC054B"/>
    <w:rsid w:val="00CC1079"/>
    <w:rsid w:val="00CC181B"/>
    <w:rsid w:val="00CC3098"/>
    <w:rsid w:val="00CC356E"/>
    <w:rsid w:val="00CC3B15"/>
    <w:rsid w:val="00CC4129"/>
    <w:rsid w:val="00CC4D22"/>
    <w:rsid w:val="00CC6A01"/>
    <w:rsid w:val="00CC79A7"/>
    <w:rsid w:val="00CC7CDB"/>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5FA3"/>
    <w:rsid w:val="00D0686F"/>
    <w:rsid w:val="00D07F87"/>
    <w:rsid w:val="00D104F0"/>
    <w:rsid w:val="00D1124E"/>
    <w:rsid w:val="00D11C01"/>
    <w:rsid w:val="00D11C3E"/>
    <w:rsid w:val="00D11F4C"/>
    <w:rsid w:val="00D122A5"/>
    <w:rsid w:val="00D12353"/>
    <w:rsid w:val="00D12BEB"/>
    <w:rsid w:val="00D13BD5"/>
    <w:rsid w:val="00D141CC"/>
    <w:rsid w:val="00D14A17"/>
    <w:rsid w:val="00D14B2B"/>
    <w:rsid w:val="00D15F39"/>
    <w:rsid w:val="00D16299"/>
    <w:rsid w:val="00D206E7"/>
    <w:rsid w:val="00D20CC3"/>
    <w:rsid w:val="00D21766"/>
    <w:rsid w:val="00D21D37"/>
    <w:rsid w:val="00D220CA"/>
    <w:rsid w:val="00D22E0C"/>
    <w:rsid w:val="00D23CC7"/>
    <w:rsid w:val="00D25937"/>
    <w:rsid w:val="00D263AD"/>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C62"/>
    <w:rsid w:val="00D46D3E"/>
    <w:rsid w:val="00D46D92"/>
    <w:rsid w:val="00D47A63"/>
    <w:rsid w:val="00D47ED2"/>
    <w:rsid w:val="00D5003F"/>
    <w:rsid w:val="00D51246"/>
    <w:rsid w:val="00D51552"/>
    <w:rsid w:val="00D5165E"/>
    <w:rsid w:val="00D52029"/>
    <w:rsid w:val="00D5336C"/>
    <w:rsid w:val="00D5364E"/>
    <w:rsid w:val="00D5387C"/>
    <w:rsid w:val="00D54134"/>
    <w:rsid w:val="00D5448B"/>
    <w:rsid w:val="00D54680"/>
    <w:rsid w:val="00D546D2"/>
    <w:rsid w:val="00D54ED4"/>
    <w:rsid w:val="00D54F07"/>
    <w:rsid w:val="00D55A2B"/>
    <w:rsid w:val="00D562C7"/>
    <w:rsid w:val="00D56388"/>
    <w:rsid w:val="00D57534"/>
    <w:rsid w:val="00D605E3"/>
    <w:rsid w:val="00D60761"/>
    <w:rsid w:val="00D60FFF"/>
    <w:rsid w:val="00D62E1F"/>
    <w:rsid w:val="00D63BD8"/>
    <w:rsid w:val="00D63D39"/>
    <w:rsid w:val="00D641D3"/>
    <w:rsid w:val="00D643E2"/>
    <w:rsid w:val="00D64A91"/>
    <w:rsid w:val="00D64F66"/>
    <w:rsid w:val="00D650C0"/>
    <w:rsid w:val="00D653A3"/>
    <w:rsid w:val="00D65A6E"/>
    <w:rsid w:val="00D668D8"/>
    <w:rsid w:val="00D6794C"/>
    <w:rsid w:val="00D67B5F"/>
    <w:rsid w:val="00D70486"/>
    <w:rsid w:val="00D70A1B"/>
    <w:rsid w:val="00D70A5D"/>
    <w:rsid w:val="00D70E71"/>
    <w:rsid w:val="00D73350"/>
    <w:rsid w:val="00D7341C"/>
    <w:rsid w:val="00D73B27"/>
    <w:rsid w:val="00D7406A"/>
    <w:rsid w:val="00D7470F"/>
    <w:rsid w:val="00D7492B"/>
    <w:rsid w:val="00D75090"/>
    <w:rsid w:val="00D7535D"/>
    <w:rsid w:val="00D7605B"/>
    <w:rsid w:val="00D77197"/>
    <w:rsid w:val="00D77377"/>
    <w:rsid w:val="00D77EEF"/>
    <w:rsid w:val="00D815FE"/>
    <w:rsid w:val="00D81C03"/>
    <w:rsid w:val="00D823A6"/>
    <w:rsid w:val="00D82B92"/>
    <w:rsid w:val="00D82E6D"/>
    <w:rsid w:val="00D83291"/>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4D87"/>
    <w:rsid w:val="00D95266"/>
    <w:rsid w:val="00D95E01"/>
    <w:rsid w:val="00D9607F"/>
    <w:rsid w:val="00D9614A"/>
    <w:rsid w:val="00D96170"/>
    <w:rsid w:val="00D9634B"/>
    <w:rsid w:val="00D966CD"/>
    <w:rsid w:val="00D97B1D"/>
    <w:rsid w:val="00DA07CC"/>
    <w:rsid w:val="00DA14FF"/>
    <w:rsid w:val="00DA1E74"/>
    <w:rsid w:val="00DA2915"/>
    <w:rsid w:val="00DA315D"/>
    <w:rsid w:val="00DA41F1"/>
    <w:rsid w:val="00DA43F1"/>
    <w:rsid w:val="00DA442B"/>
    <w:rsid w:val="00DA4A24"/>
    <w:rsid w:val="00DA56D5"/>
    <w:rsid w:val="00DA6059"/>
    <w:rsid w:val="00DA687B"/>
    <w:rsid w:val="00DA7117"/>
    <w:rsid w:val="00DB00C0"/>
    <w:rsid w:val="00DB03DE"/>
    <w:rsid w:val="00DB1452"/>
    <w:rsid w:val="00DB1F28"/>
    <w:rsid w:val="00DB20C5"/>
    <w:rsid w:val="00DB2250"/>
    <w:rsid w:val="00DB2830"/>
    <w:rsid w:val="00DB28D7"/>
    <w:rsid w:val="00DB2AAB"/>
    <w:rsid w:val="00DB2F28"/>
    <w:rsid w:val="00DB348E"/>
    <w:rsid w:val="00DB52B4"/>
    <w:rsid w:val="00DB6553"/>
    <w:rsid w:val="00DB7F8C"/>
    <w:rsid w:val="00DC0C3A"/>
    <w:rsid w:val="00DC0CF2"/>
    <w:rsid w:val="00DC0F83"/>
    <w:rsid w:val="00DC2277"/>
    <w:rsid w:val="00DC252E"/>
    <w:rsid w:val="00DC30EF"/>
    <w:rsid w:val="00DC4FA2"/>
    <w:rsid w:val="00DC513A"/>
    <w:rsid w:val="00DC5C82"/>
    <w:rsid w:val="00DC62BF"/>
    <w:rsid w:val="00DC6C09"/>
    <w:rsid w:val="00DC7AD8"/>
    <w:rsid w:val="00DD184E"/>
    <w:rsid w:val="00DD1E4E"/>
    <w:rsid w:val="00DD2183"/>
    <w:rsid w:val="00DD233E"/>
    <w:rsid w:val="00DD2523"/>
    <w:rsid w:val="00DD3154"/>
    <w:rsid w:val="00DD5779"/>
    <w:rsid w:val="00DD661F"/>
    <w:rsid w:val="00DD6F60"/>
    <w:rsid w:val="00DD74B3"/>
    <w:rsid w:val="00DD7836"/>
    <w:rsid w:val="00DD7B87"/>
    <w:rsid w:val="00DE00A3"/>
    <w:rsid w:val="00DE05CE"/>
    <w:rsid w:val="00DE0D7C"/>
    <w:rsid w:val="00DE10DA"/>
    <w:rsid w:val="00DE1B39"/>
    <w:rsid w:val="00DE1B81"/>
    <w:rsid w:val="00DE1C82"/>
    <w:rsid w:val="00DE261E"/>
    <w:rsid w:val="00DE33D9"/>
    <w:rsid w:val="00DE38F1"/>
    <w:rsid w:val="00DE4279"/>
    <w:rsid w:val="00DE47CC"/>
    <w:rsid w:val="00DE5FFB"/>
    <w:rsid w:val="00DE652D"/>
    <w:rsid w:val="00DE6858"/>
    <w:rsid w:val="00DE6BCB"/>
    <w:rsid w:val="00DE73CA"/>
    <w:rsid w:val="00DE7721"/>
    <w:rsid w:val="00DF1205"/>
    <w:rsid w:val="00DF14A1"/>
    <w:rsid w:val="00DF1B19"/>
    <w:rsid w:val="00DF1B64"/>
    <w:rsid w:val="00DF21D0"/>
    <w:rsid w:val="00DF2987"/>
    <w:rsid w:val="00DF2A93"/>
    <w:rsid w:val="00DF37DF"/>
    <w:rsid w:val="00DF3E0C"/>
    <w:rsid w:val="00DF4B0C"/>
    <w:rsid w:val="00DF5E6B"/>
    <w:rsid w:val="00DF66E4"/>
    <w:rsid w:val="00DF73FA"/>
    <w:rsid w:val="00DF78FE"/>
    <w:rsid w:val="00E00857"/>
    <w:rsid w:val="00E010D9"/>
    <w:rsid w:val="00E014CE"/>
    <w:rsid w:val="00E01849"/>
    <w:rsid w:val="00E01E58"/>
    <w:rsid w:val="00E0285F"/>
    <w:rsid w:val="00E0321D"/>
    <w:rsid w:val="00E0508D"/>
    <w:rsid w:val="00E05516"/>
    <w:rsid w:val="00E058E8"/>
    <w:rsid w:val="00E05EFD"/>
    <w:rsid w:val="00E06ABB"/>
    <w:rsid w:val="00E06B13"/>
    <w:rsid w:val="00E07357"/>
    <w:rsid w:val="00E104CC"/>
    <w:rsid w:val="00E107FD"/>
    <w:rsid w:val="00E11F0A"/>
    <w:rsid w:val="00E12314"/>
    <w:rsid w:val="00E12E20"/>
    <w:rsid w:val="00E12E2E"/>
    <w:rsid w:val="00E133DA"/>
    <w:rsid w:val="00E15763"/>
    <w:rsid w:val="00E15EDF"/>
    <w:rsid w:val="00E15EED"/>
    <w:rsid w:val="00E16084"/>
    <w:rsid w:val="00E16114"/>
    <w:rsid w:val="00E16F97"/>
    <w:rsid w:val="00E1709D"/>
    <w:rsid w:val="00E172FA"/>
    <w:rsid w:val="00E200F6"/>
    <w:rsid w:val="00E2068C"/>
    <w:rsid w:val="00E207C5"/>
    <w:rsid w:val="00E212EB"/>
    <w:rsid w:val="00E215C8"/>
    <w:rsid w:val="00E216FB"/>
    <w:rsid w:val="00E22B25"/>
    <w:rsid w:val="00E24152"/>
    <w:rsid w:val="00E24449"/>
    <w:rsid w:val="00E24F55"/>
    <w:rsid w:val="00E25BFA"/>
    <w:rsid w:val="00E2611B"/>
    <w:rsid w:val="00E26315"/>
    <w:rsid w:val="00E272D0"/>
    <w:rsid w:val="00E27C2E"/>
    <w:rsid w:val="00E31034"/>
    <w:rsid w:val="00E31EB2"/>
    <w:rsid w:val="00E3207D"/>
    <w:rsid w:val="00E328DE"/>
    <w:rsid w:val="00E32A5B"/>
    <w:rsid w:val="00E330B4"/>
    <w:rsid w:val="00E33419"/>
    <w:rsid w:val="00E341F7"/>
    <w:rsid w:val="00E34505"/>
    <w:rsid w:val="00E347F6"/>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104"/>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5E2"/>
    <w:rsid w:val="00E62BFD"/>
    <w:rsid w:val="00E62DBD"/>
    <w:rsid w:val="00E637E5"/>
    <w:rsid w:val="00E64419"/>
    <w:rsid w:val="00E65716"/>
    <w:rsid w:val="00E66242"/>
    <w:rsid w:val="00E66EFE"/>
    <w:rsid w:val="00E70F85"/>
    <w:rsid w:val="00E711D1"/>
    <w:rsid w:val="00E72644"/>
    <w:rsid w:val="00E72790"/>
    <w:rsid w:val="00E72C68"/>
    <w:rsid w:val="00E72EFD"/>
    <w:rsid w:val="00E73D48"/>
    <w:rsid w:val="00E73F43"/>
    <w:rsid w:val="00E75A2B"/>
    <w:rsid w:val="00E82164"/>
    <w:rsid w:val="00E826A2"/>
    <w:rsid w:val="00E826CD"/>
    <w:rsid w:val="00E84075"/>
    <w:rsid w:val="00E84875"/>
    <w:rsid w:val="00E860BC"/>
    <w:rsid w:val="00E87995"/>
    <w:rsid w:val="00E87B3E"/>
    <w:rsid w:val="00E87E81"/>
    <w:rsid w:val="00E908B6"/>
    <w:rsid w:val="00E90AE8"/>
    <w:rsid w:val="00E91342"/>
    <w:rsid w:val="00E915C2"/>
    <w:rsid w:val="00E91BD8"/>
    <w:rsid w:val="00E92660"/>
    <w:rsid w:val="00E93863"/>
    <w:rsid w:val="00E938EB"/>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6034"/>
    <w:rsid w:val="00EA7397"/>
    <w:rsid w:val="00EB015D"/>
    <w:rsid w:val="00EB05A9"/>
    <w:rsid w:val="00EB086E"/>
    <w:rsid w:val="00EB0BAB"/>
    <w:rsid w:val="00EB0F8B"/>
    <w:rsid w:val="00EB2B7C"/>
    <w:rsid w:val="00EB3E87"/>
    <w:rsid w:val="00EB5657"/>
    <w:rsid w:val="00EB63E9"/>
    <w:rsid w:val="00EB6C47"/>
    <w:rsid w:val="00EB72DC"/>
    <w:rsid w:val="00EB7326"/>
    <w:rsid w:val="00EC0C32"/>
    <w:rsid w:val="00EC1316"/>
    <w:rsid w:val="00EC2C80"/>
    <w:rsid w:val="00EC365E"/>
    <w:rsid w:val="00EC3FE7"/>
    <w:rsid w:val="00EC4068"/>
    <w:rsid w:val="00EC4AC2"/>
    <w:rsid w:val="00EC4E41"/>
    <w:rsid w:val="00EC6421"/>
    <w:rsid w:val="00EC6848"/>
    <w:rsid w:val="00EC70AA"/>
    <w:rsid w:val="00EC7D2F"/>
    <w:rsid w:val="00EC7F7A"/>
    <w:rsid w:val="00ED08C5"/>
    <w:rsid w:val="00ED17D0"/>
    <w:rsid w:val="00ED213B"/>
    <w:rsid w:val="00ED3792"/>
    <w:rsid w:val="00ED3B80"/>
    <w:rsid w:val="00ED41B8"/>
    <w:rsid w:val="00ED4C33"/>
    <w:rsid w:val="00ED541E"/>
    <w:rsid w:val="00ED6F1F"/>
    <w:rsid w:val="00EE3340"/>
    <w:rsid w:val="00EE3509"/>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16B"/>
    <w:rsid w:val="00EF6285"/>
    <w:rsid w:val="00EF6682"/>
    <w:rsid w:val="00EF684D"/>
    <w:rsid w:val="00F00058"/>
    <w:rsid w:val="00F0144C"/>
    <w:rsid w:val="00F05077"/>
    <w:rsid w:val="00F053DC"/>
    <w:rsid w:val="00F05CF3"/>
    <w:rsid w:val="00F066B2"/>
    <w:rsid w:val="00F06A5D"/>
    <w:rsid w:val="00F079FD"/>
    <w:rsid w:val="00F07D35"/>
    <w:rsid w:val="00F07DD1"/>
    <w:rsid w:val="00F1054A"/>
    <w:rsid w:val="00F10EEA"/>
    <w:rsid w:val="00F114E5"/>
    <w:rsid w:val="00F11B9B"/>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35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C7E"/>
    <w:rsid w:val="00F44F48"/>
    <w:rsid w:val="00F4525C"/>
    <w:rsid w:val="00F4601D"/>
    <w:rsid w:val="00F4666B"/>
    <w:rsid w:val="00F468C1"/>
    <w:rsid w:val="00F50914"/>
    <w:rsid w:val="00F52103"/>
    <w:rsid w:val="00F52B56"/>
    <w:rsid w:val="00F52DF9"/>
    <w:rsid w:val="00F53904"/>
    <w:rsid w:val="00F542A4"/>
    <w:rsid w:val="00F56238"/>
    <w:rsid w:val="00F56677"/>
    <w:rsid w:val="00F568CE"/>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DE8"/>
    <w:rsid w:val="00F73F8F"/>
    <w:rsid w:val="00F746D5"/>
    <w:rsid w:val="00F74D9C"/>
    <w:rsid w:val="00F758E6"/>
    <w:rsid w:val="00F75993"/>
    <w:rsid w:val="00F75AE0"/>
    <w:rsid w:val="00F75B47"/>
    <w:rsid w:val="00F75F35"/>
    <w:rsid w:val="00F7664C"/>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871"/>
    <w:rsid w:val="00FA3CA7"/>
    <w:rsid w:val="00FA3EEC"/>
    <w:rsid w:val="00FA451B"/>
    <w:rsid w:val="00FA480E"/>
    <w:rsid w:val="00FA5F9F"/>
    <w:rsid w:val="00FA6098"/>
    <w:rsid w:val="00FA6121"/>
    <w:rsid w:val="00FA6863"/>
    <w:rsid w:val="00FA6C6F"/>
    <w:rsid w:val="00FA7894"/>
    <w:rsid w:val="00FB0346"/>
    <w:rsid w:val="00FB120E"/>
    <w:rsid w:val="00FB30BE"/>
    <w:rsid w:val="00FB59DC"/>
    <w:rsid w:val="00FB5AEA"/>
    <w:rsid w:val="00FB606E"/>
    <w:rsid w:val="00FB6134"/>
    <w:rsid w:val="00FB61D6"/>
    <w:rsid w:val="00FB72E1"/>
    <w:rsid w:val="00FC08EC"/>
    <w:rsid w:val="00FC0C7D"/>
    <w:rsid w:val="00FC1052"/>
    <w:rsid w:val="00FC4400"/>
    <w:rsid w:val="00FC467E"/>
    <w:rsid w:val="00FC4C30"/>
    <w:rsid w:val="00FC5189"/>
    <w:rsid w:val="00FC5D03"/>
    <w:rsid w:val="00FC681E"/>
    <w:rsid w:val="00FC76B4"/>
    <w:rsid w:val="00FC7DAA"/>
    <w:rsid w:val="00FC7E99"/>
    <w:rsid w:val="00FD1155"/>
    <w:rsid w:val="00FD1259"/>
    <w:rsid w:val="00FD1FD3"/>
    <w:rsid w:val="00FD20F4"/>
    <w:rsid w:val="00FD321E"/>
    <w:rsid w:val="00FD3376"/>
    <w:rsid w:val="00FD34D7"/>
    <w:rsid w:val="00FD36B0"/>
    <w:rsid w:val="00FD37CF"/>
    <w:rsid w:val="00FD4563"/>
    <w:rsid w:val="00FD4C44"/>
    <w:rsid w:val="00FD4F80"/>
    <w:rsid w:val="00FD5998"/>
    <w:rsid w:val="00FD5CE4"/>
    <w:rsid w:val="00FD6C58"/>
    <w:rsid w:val="00FD6F95"/>
    <w:rsid w:val="00FD7070"/>
    <w:rsid w:val="00FD7108"/>
    <w:rsid w:val="00FD784A"/>
    <w:rsid w:val="00FE09F2"/>
    <w:rsid w:val="00FE158C"/>
    <w:rsid w:val="00FE16E8"/>
    <w:rsid w:val="00FE171A"/>
    <w:rsid w:val="00FE19CE"/>
    <w:rsid w:val="00FE3B2E"/>
    <w:rsid w:val="00FE5613"/>
    <w:rsid w:val="00FE5F68"/>
    <w:rsid w:val="00FE6045"/>
    <w:rsid w:val="00FE63A6"/>
    <w:rsid w:val="00FE6926"/>
    <w:rsid w:val="00FE7EFB"/>
    <w:rsid w:val="00FF1859"/>
    <w:rsid w:val="00FF1968"/>
    <w:rsid w:val="00FF1A51"/>
    <w:rsid w:val="00FF2291"/>
    <w:rsid w:val="00FF22F6"/>
    <w:rsid w:val="00FF24BB"/>
    <w:rsid w:val="00FF3838"/>
    <w:rsid w:val="00FF421D"/>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B1560F"/>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E9B2BF1"/>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630A3C"/>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2D04A2"/>
    <w:rsid w:val="2E8B264D"/>
    <w:rsid w:val="2ECF4C5A"/>
    <w:rsid w:val="2EDB0A6C"/>
    <w:rsid w:val="2EE81399"/>
    <w:rsid w:val="2FD25781"/>
    <w:rsid w:val="2FFF07B7"/>
    <w:rsid w:val="30545562"/>
    <w:rsid w:val="30815EB4"/>
    <w:rsid w:val="30E42146"/>
    <w:rsid w:val="30F201ED"/>
    <w:rsid w:val="31B92FE0"/>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C05A89"/>
    <w:rsid w:val="4CD30A5F"/>
    <w:rsid w:val="4D111CCE"/>
    <w:rsid w:val="4D372C3B"/>
    <w:rsid w:val="4D802136"/>
    <w:rsid w:val="4DA521B2"/>
    <w:rsid w:val="4DCF2C3F"/>
    <w:rsid w:val="4DE10ED6"/>
    <w:rsid w:val="4E2F5038"/>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1627D"/>
    <w:rsid w:val="54045841"/>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4174A"/>
    <w:rsid w:val="5D1F2983"/>
    <w:rsid w:val="5D2D5E7A"/>
    <w:rsid w:val="5D39616A"/>
    <w:rsid w:val="5D83343B"/>
    <w:rsid w:val="5D967917"/>
    <w:rsid w:val="5DD778CE"/>
    <w:rsid w:val="5DE96A80"/>
    <w:rsid w:val="5E325597"/>
    <w:rsid w:val="5EAB6A00"/>
    <w:rsid w:val="5FDC7719"/>
    <w:rsid w:val="5FEE2230"/>
    <w:rsid w:val="60341141"/>
    <w:rsid w:val="60430860"/>
    <w:rsid w:val="604B79FD"/>
    <w:rsid w:val="608215E4"/>
    <w:rsid w:val="60A16616"/>
    <w:rsid w:val="60AC4854"/>
    <w:rsid w:val="60C03647"/>
    <w:rsid w:val="60C123FE"/>
    <w:rsid w:val="61A71309"/>
    <w:rsid w:val="61AF0D51"/>
    <w:rsid w:val="621619FB"/>
    <w:rsid w:val="622E312C"/>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64FD6"/>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1A8A35"/>
  <w15:docId w15:val="{58BC4CD4-82BD-4B82-B12E-8316C560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AD7"/>
    <w:pPr>
      <w:spacing w:after="180"/>
    </w:pPr>
    <w:rPr>
      <w:rFonts w:ascii="Times New Roman" w:eastAsia="微软雅黑"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1">
    <w:name w:val="heading 4"/>
    <w:basedOn w:val="3"/>
    <w:next w:val="a"/>
    <w:link w:val="42"/>
    <w:qFormat/>
    <w:pPr>
      <w:ind w:left="1418" w:hanging="1418"/>
      <w:outlineLvl w:val="3"/>
    </w:pPr>
    <w:rPr>
      <w:sz w:val="24"/>
    </w:rPr>
  </w:style>
  <w:style w:type="paragraph" w:styleId="50">
    <w:name w:val="heading 5"/>
    <w:basedOn w:val="41"/>
    <w:next w:val="a"/>
    <w:link w:val="51"/>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uiPriority w:val="99"/>
    <w:semiHidden/>
    <w:unhideWhenUsed/>
    <w:qFormat/>
    <w:pPr>
      <w:numPr>
        <w:numId w:val="1"/>
      </w:numPr>
      <w:contextualSpacing/>
    </w:pPr>
  </w:style>
  <w:style w:type="paragraph" w:styleId="a3">
    <w:name w:val="Document Map"/>
    <w:basedOn w:val="a"/>
    <w:link w:val="a4"/>
    <w:uiPriority w:val="99"/>
    <w:unhideWhenUsed/>
    <w:rPr>
      <w:rFonts w:ascii="宋体" w:eastAsia="宋体"/>
      <w:sz w:val="18"/>
      <w:szCs w:val="18"/>
    </w:rPr>
  </w:style>
  <w:style w:type="paragraph" w:styleId="a5">
    <w:name w:val="annotation text"/>
    <w:basedOn w:val="a"/>
    <w:link w:val="a6"/>
    <w:unhideWhenUsed/>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pPr>
      <w:ind w:left="566" w:hanging="283"/>
      <w:contextualSpacing/>
    </w:pPr>
  </w:style>
  <w:style w:type="paragraph" w:styleId="5">
    <w:name w:val="List Bullet 5"/>
    <w:basedOn w:val="40"/>
    <w:qFormat/>
    <w:pPr>
      <w:numPr>
        <w:numId w:val="2"/>
      </w:numPr>
      <w:tabs>
        <w:tab w:val="left" w:pos="425"/>
      </w:tabs>
      <w:ind w:left="425" w:hanging="425"/>
      <w:contextualSpacing w:val="0"/>
    </w:pPr>
  </w:style>
  <w:style w:type="paragraph" w:styleId="a9">
    <w:name w:val="Balloon Text"/>
    <w:basedOn w:val="a"/>
    <w:link w:val="aa"/>
    <w:uiPriority w:val="99"/>
    <w:unhideWhenUsed/>
    <w:qFormat/>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rFonts w:eastAsia="Batang"/>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rFonts w:eastAsia="Batang"/>
      <w:sz w:val="18"/>
      <w:szCs w:val="18"/>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lang w:val="en-US" w:eastAsia="zh-CN"/>
    </w:rPr>
  </w:style>
  <w:style w:type="paragraph" w:styleId="af">
    <w:name w:val="List"/>
    <w:basedOn w:val="a"/>
    <w:uiPriority w:val="99"/>
    <w:unhideWhenUsed/>
    <w:qFormat/>
    <w:pPr>
      <w:ind w:left="200" w:hangingChars="200" w:hanging="200"/>
      <w:contextualSpacing/>
    </w:pPr>
  </w:style>
  <w:style w:type="paragraph" w:styleId="af0">
    <w:name w:val="footnote text"/>
    <w:basedOn w:val="a"/>
    <w:link w:val="af1"/>
    <w:semiHidden/>
    <w:qFormat/>
    <w:pPr>
      <w:keepLines/>
      <w:spacing w:after="0"/>
      <w:ind w:left="454" w:hanging="454"/>
    </w:pPr>
    <w:rPr>
      <w:rFonts w:eastAsia="宋体"/>
      <w:sz w:val="16"/>
    </w:rPr>
  </w:style>
  <w:style w:type="paragraph" w:styleId="af2">
    <w:name w:val="Normal (Web)"/>
    <w:basedOn w:val="a"/>
    <w:uiPriority w:val="99"/>
    <w:unhideWhenUsed/>
    <w:qFormat/>
    <w:rPr>
      <w:sz w:val="24"/>
    </w:rPr>
  </w:style>
  <w:style w:type="paragraph" w:styleId="af3">
    <w:name w:val="annotation subject"/>
    <w:basedOn w:val="a5"/>
    <w:next w:val="a5"/>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qFormat/>
    <w:rPr>
      <w:color w:val="0000FF"/>
      <w:u w:val="single"/>
    </w:rPr>
  </w:style>
  <w:style w:type="character" w:styleId="af9">
    <w:name w:val="annotation reference"/>
    <w:unhideWhenUsed/>
    <w:qFormat/>
    <w:rPr>
      <w:sz w:val="21"/>
      <w:szCs w:val="21"/>
    </w:rPr>
  </w:style>
  <w:style w:type="character" w:styleId="afa">
    <w:name w:val="footnote reference"/>
    <w:semiHidden/>
    <w:qFormat/>
    <w:rPr>
      <w:b/>
      <w:position w:val="6"/>
      <w:sz w:val="16"/>
    </w:rPr>
  </w:style>
  <w:style w:type="character" w:customStyle="1" w:styleId="aa">
    <w:name w:val="批注框文本 字符"/>
    <w:link w:val="a9"/>
    <w:uiPriority w:val="99"/>
    <w:semiHidden/>
    <w:qFormat/>
    <w:rPr>
      <w:rFonts w:ascii="Times New Roman" w:eastAsia="Times New Roman" w:hAnsi="Times New Roman"/>
      <w:sz w:val="18"/>
      <w:szCs w:val="18"/>
      <w:lang w:val="en-GB" w:eastAsia="en-US"/>
    </w:rPr>
  </w:style>
  <w:style w:type="character" w:customStyle="1" w:styleId="a6">
    <w:name w:val="批注文字 字符"/>
    <w:link w:val="a5"/>
    <w:qFormat/>
    <w:rPr>
      <w:rFonts w:ascii="Times New Roman" w:eastAsia="Times New Roman" w:hAnsi="Times New Roman"/>
      <w:lang w:val="en-GB" w:eastAsia="en-US"/>
    </w:rPr>
  </w:style>
  <w:style w:type="character" w:customStyle="1" w:styleId="3Char">
    <w:name w:val="标题 3 Char"/>
    <w:qFormat/>
    <w:rPr>
      <w:rFonts w:ascii="Times New Roman" w:hAnsi="Times New Roman"/>
      <w:lang w:val="en-GB"/>
    </w:rPr>
  </w:style>
  <w:style w:type="character" w:customStyle="1" w:styleId="1Char">
    <w:name w:val="样式1 Char"/>
    <w:basedOn w:val="3Char"/>
    <w:link w:val="11"/>
    <w:qFormat/>
    <w:rPr>
      <w:rFonts w:ascii="Times New Roman" w:hAnsi="Times New Roman"/>
      <w:lang w:val="en-GB"/>
    </w:rPr>
  </w:style>
  <w:style w:type="paragraph" w:customStyle="1" w:styleId="11">
    <w:name w:val="样式1"/>
    <w:basedOn w:val="3"/>
    <w:link w:val="1Char"/>
    <w:qFormat/>
  </w:style>
  <w:style w:type="character" w:customStyle="1" w:styleId="4Char">
    <w:name w:val="标题 4 Char"/>
    <w:qFormat/>
    <w:rPr>
      <w:rFonts w:ascii="Times New Roman" w:eastAsia="Times New Roman" w:hAnsi="Times New Roman"/>
      <w:b/>
      <w:bCs/>
      <w:sz w:val="28"/>
      <w:szCs w:val="28"/>
      <w:lang w:val="en-GB" w:eastAsia="en-US"/>
    </w:rPr>
  </w:style>
  <w:style w:type="character" w:customStyle="1" w:styleId="contenttitle3">
    <w:name w:val="contenttitle3"/>
    <w:qFormat/>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qFormat/>
    <w:rPr>
      <w:sz w:val="18"/>
      <w:szCs w:val="18"/>
    </w:rPr>
  </w:style>
  <w:style w:type="character" w:customStyle="1" w:styleId="afb">
    <w:name w:val="首标题"/>
    <w:qFormat/>
    <w:rPr>
      <w:rFonts w:ascii="Arial" w:eastAsia="宋体" w:hAnsi="Arial"/>
      <w:sz w:val="24"/>
      <w:lang w:val="en-US" w:eastAsia="zh-CN" w:bidi="ar-SA"/>
    </w:rPr>
  </w:style>
  <w:style w:type="character" w:customStyle="1" w:styleId="ae">
    <w:name w:val="页眉 字符"/>
    <w:link w:val="ad"/>
    <w:qFormat/>
    <w:rPr>
      <w:rFonts w:ascii="Arial" w:eastAsia="MS Mincho" w:hAnsi="Arial" w:cs="Arial"/>
      <w:b/>
      <w:sz w:val="24"/>
      <w:szCs w:val="24"/>
      <w:lang w:val="de-DE"/>
    </w:rPr>
  </w:style>
  <w:style w:type="character" w:customStyle="1" w:styleId="a8">
    <w:name w:val="正文文本 字符"/>
    <w:link w:val="a7"/>
    <w:uiPriority w:val="99"/>
    <w:qFormat/>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qFormat/>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qFormat/>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qFormat/>
    <w:rPr>
      <w:lang w:val="en-GB" w:eastAsia="ja-JP"/>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qFormat/>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qFormat/>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13">
    <w:name w:val="列表段落1"/>
    <w:basedOn w:val="a"/>
    <w:uiPriority w:val="34"/>
    <w:qFormat/>
    <w:pPr>
      <w:ind w:firstLineChars="200" w:firstLine="420"/>
    </w:pPr>
  </w:style>
  <w:style w:type="paragraph" w:customStyle="1" w:styleId="14">
    <w:name w:val="修订1"/>
    <w:uiPriority w:val="99"/>
    <w:semiHidden/>
    <w:qFormat/>
    <w:rPr>
      <w:rFonts w:ascii="Times New Roman" w:eastAsia="Times New Roman" w:hAnsi="Times New Roman"/>
      <w:lang w:val="en-GB" w:eastAsia="en-US"/>
    </w:rPr>
  </w:style>
  <w:style w:type="paragraph" w:styleId="afc">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References">
    <w:name w:val="References"/>
    <w:basedOn w:val="a"/>
    <w:qFormat/>
    <w:pPr>
      <w:numPr>
        <w:numId w:val="3"/>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qFormat/>
    <w:pPr>
      <w:numPr>
        <w:numId w:val="4"/>
      </w:numPr>
      <w:spacing w:after="120"/>
      <w:jc w:val="both"/>
    </w:pPr>
    <w:rPr>
      <w:rFonts w:ascii="Arial" w:eastAsia="宋体" w:hAnsi="Arial"/>
      <w:lang w:eastAsia="zh-CN"/>
    </w:rPr>
  </w:style>
  <w:style w:type="paragraph" w:customStyle="1" w:styleId="4">
    <w:name w:val="标题4"/>
    <w:basedOn w:val="a"/>
    <w:qFormat/>
    <w:pPr>
      <w:numPr>
        <w:numId w:val="5"/>
      </w:numPr>
    </w:pPr>
    <w:rPr>
      <w:rFonts w:eastAsia="宋体"/>
    </w:rPr>
  </w:style>
  <w:style w:type="character" w:customStyle="1" w:styleId="10">
    <w:name w:val="标题 1 字符"/>
    <w:link w:val="1"/>
    <w:rPr>
      <w:rFonts w:ascii="Arial" w:eastAsia="等线" w:hAnsi="Arial"/>
      <w:sz w:val="36"/>
      <w:lang w:val="en-GB" w:eastAsia="en-US"/>
    </w:rPr>
  </w:style>
  <w:style w:type="character" w:customStyle="1" w:styleId="20">
    <w:name w:val="标题 2 字符"/>
    <w:link w:val="2"/>
    <w:qFormat/>
    <w:rPr>
      <w:rFonts w:ascii="Arial" w:eastAsia="等线" w:hAnsi="Arial"/>
      <w:sz w:val="32"/>
      <w:lang w:val="en-GB" w:eastAsia="en-US"/>
    </w:rPr>
  </w:style>
  <w:style w:type="character" w:customStyle="1" w:styleId="30">
    <w:name w:val="标题 3 字符"/>
    <w:link w:val="3"/>
    <w:qFormat/>
    <w:rPr>
      <w:rFonts w:ascii="Arial" w:eastAsia="等线" w:hAnsi="Arial"/>
      <w:sz w:val="28"/>
      <w:lang w:val="en-GB" w:eastAsia="en-US"/>
    </w:rPr>
  </w:style>
  <w:style w:type="character" w:customStyle="1" w:styleId="42">
    <w:name w:val="标题 4 字符"/>
    <w:link w:val="41"/>
    <w:rPr>
      <w:rFonts w:ascii="Arial" w:eastAsia="等线" w:hAnsi="Arial"/>
      <w:sz w:val="24"/>
      <w:lang w:val="en-GB" w:eastAsia="en-US"/>
    </w:rPr>
  </w:style>
  <w:style w:type="character" w:customStyle="1" w:styleId="51">
    <w:name w:val="标题 5 字符"/>
    <w:link w:val="50"/>
    <w:qFormat/>
    <w:rPr>
      <w:rFonts w:ascii="Arial" w:eastAsia="等线" w:hAnsi="Arial"/>
      <w:sz w:val="22"/>
      <w:lang w:val="en-GB" w:eastAsia="en-US"/>
    </w:rPr>
  </w:style>
  <w:style w:type="character" w:customStyle="1" w:styleId="60">
    <w:name w:val="标题 6 字符"/>
    <w:link w:val="6"/>
    <w:qFormat/>
    <w:rPr>
      <w:rFonts w:ascii="Arial" w:eastAsia="等线" w:hAnsi="Arial"/>
      <w:lang w:val="en-GB" w:eastAsia="en-US"/>
    </w:rPr>
  </w:style>
  <w:style w:type="paragraph" w:customStyle="1" w:styleId="NO">
    <w:name w:val="NO"/>
    <w:basedOn w:val="a"/>
    <w:link w:val="NOChar"/>
    <w:qFormat/>
    <w:pPr>
      <w:keepLines/>
      <w:ind w:left="1135" w:hanging="851"/>
    </w:pPr>
    <w:rPr>
      <w:rFonts w:eastAsia="等线"/>
    </w:rPr>
  </w:style>
  <w:style w:type="character" w:customStyle="1" w:styleId="NOChar">
    <w:name w:val="NO Char"/>
    <w:link w:val="NO"/>
    <w:qFormat/>
    <w:rPr>
      <w:rFonts w:eastAsia="等线"/>
      <w:lang w:val="en-GB" w:eastAsia="en-US"/>
    </w:rPr>
  </w:style>
  <w:style w:type="paragraph" w:customStyle="1" w:styleId="TH">
    <w:name w:val="TH"/>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qFormat/>
    <w:pPr>
      <w:keepNext w:val="0"/>
      <w:spacing w:before="0" w:after="240"/>
    </w:pPr>
  </w:style>
  <w:style w:type="character" w:styleId="afd">
    <w:name w:val="Placeholder Text"/>
    <w:basedOn w:val="a0"/>
    <w:uiPriority w:val="99"/>
    <w:unhideWhenUsed/>
    <w:qFormat/>
    <w:rPr>
      <w:color w:val="808080"/>
    </w:rPr>
  </w:style>
  <w:style w:type="paragraph" w:styleId="afe">
    <w:name w:val="List Paragraph"/>
    <w:basedOn w:val="a"/>
    <w:uiPriority w:val="34"/>
    <w:qFormat/>
    <w:pPr>
      <w:ind w:firstLineChars="200" w:firstLine="420"/>
    </w:pPr>
  </w:style>
  <w:style w:type="paragraph" w:customStyle="1" w:styleId="Observation">
    <w:name w:val="Observation"/>
    <w:basedOn w:val="a"/>
    <w:qFormat/>
    <w:pPr>
      <w:numPr>
        <w:numId w:val="6"/>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7"/>
      </w:numPr>
      <w:tabs>
        <w:tab w:val="clear" w:pos="1304"/>
        <w:tab w:val="left" w:pos="1701"/>
      </w:tabs>
      <w:ind w:left="1701" w:hanging="1701"/>
    </w:pPr>
    <w:rPr>
      <w:b/>
      <w:bC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973871">
      <w:bodyDiv w:val="1"/>
      <w:marLeft w:val="0"/>
      <w:marRight w:val="0"/>
      <w:marTop w:val="0"/>
      <w:marBottom w:val="0"/>
      <w:divBdr>
        <w:top w:val="none" w:sz="0" w:space="0" w:color="auto"/>
        <w:left w:val="none" w:sz="0" w:space="0" w:color="auto"/>
        <w:bottom w:val="none" w:sz="0" w:space="0" w:color="auto"/>
        <w:right w:val="none" w:sz="0" w:space="0" w:color="auto"/>
      </w:divBdr>
    </w:div>
    <w:div w:id="918177196">
      <w:bodyDiv w:val="1"/>
      <w:marLeft w:val="0"/>
      <w:marRight w:val="0"/>
      <w:marTop w:val="0"/>
      <w:marBottom w:val="0"/>
      <w:divBdr>
        <w:top w:val="none" w:sz="0" w:space="0" w:color="auto"/>
        <w:left w:val="none" w:sz="0" w:space="0" w:color="auto"/>
        <w:bottom w:val="none" w:sz="0" w:space="0" w:color="auto"/>
        <w:right w:val="none" w:sz="0" w:space="0" w:color="auto"/>
      </w:divBdr>
    </w:div>
    <w:div w:id="1776629128">
      <w:bodyDiv w:val="1"/>
      <w:marLeft w:val="0"/>
      <w:marRight w:val="0"/>
      <w:marTop w:val="0"/>
      <w:marBottom w:val="0"/>
      <w:divBdr>
        <w:top w:val="none" w:sz="0" w:space="0" w:color="auto"/>
        <w:left w:val="none" w:sz="0" w:space="0" w:color="auto"/>
        <w:bottom w:val="none" w:sz="0" w:space="0" w:color="auto"/>
        <w:right w:val="none" w:sz="0" w:space="0" w:color="auto"/>
      </w:divBdr>
    </w:div>
    <w:div w:id="206158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10811A-3E34-4D84-8141-73809F1462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cp:lastModifiedBy>
  <cp:revision>34</cp:revision>
  <cp:lastPrinted>2016-07-26T06:24:00Z</cp:lastPrinted>
  <dcterms:created xsi:type="dcterms:W3CDTF">2020-10-19T01:06:00Z</dcterms:created>
  <dcterms:modified xsi:type="dcterms:W3CDTF">2020-10-27T15:09:00Z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ies>
</file>